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06CF7E" w14:textId="77777777" w:rsidR="005E4940" w:rsidRPr="000A4E78" w:rsidRDefault="005E4940" w:rsidP="00ED1548">
      <w:pPr>
        <w:jc w:val="center"/>
        <w:rPr>
          <w:rFonts w:ascii="Times New Roman" w:eastAsia="Times New Roman" w:hAnsi="Times New Roman" w:cs="Times New Roman"/>
          <w:b/>
          <w:bCs/>
          <w:lang w:eastAsia="en-GB"/>
        </w:rPr>
      </w:pPr>
      <w:r w:rsidRPr="000A4E78">
        <w:rPr>
          <w:rFonts w:ascii="Times New Roman" w:hAnsi="Times New Roman" w:cs="Times New Roman"/>
          <w:b/>
          <w:bCs/>
        </w:rPr>
        <w:t>Соглашение</w:t>
      </w:r>
      <w:r w:rsidRPr="000A4E78">
        <w:rPr>
          <w:rFonts w:ascii="Times New Roman" w:hAnsi="Times New Roman" w:cs="Times New Roman"/>
          <w:b/>
          <w:bCs/>
        </w:rPr>
        <w:br/>
      </w:r>
      <w:r w:rsidRPr="000A4E78">
        <w:rPr>
          <w:rFonts w:ascii="Times New Roman" w:eastAsia="Times New Roman" w:hAnsi="Times New Roman" w:cs="Times New Roman"/>
          <w:b/>
          <w:bCs/>
          <w:lang w:eastAsia="en-GB"/>
        </w:rPr>
        <w:t xml:space="preserve">об особенностях оказания услуг </w:t>
      </w:r>
      <w:r w:rsidRPr="000A4E78">
        <w:rPr>
          <w:rFonts w:ascii="Times New Roman" w:hAnsi="Times New Roman" w:cs="Times New Roman"/>
          <w:b/>
          <w:bCs/>
        </w:rPr>
        <w:t>на финансовых рынках</w:t>
      </w:r>
      <w:r w:rsidRPr="000A4E78">
        <w:rPr>
          <w:rFonts w:ascii="Times New Roman" w:eastAsia="Times New Roman" w:hAnsi="Times New Roman" w:cs="Times New Roman"/>
          <w:b/>
          <w:bCs/>
          <w:lang w:eastAsia="en-GB"/>
        </w:rPr>
        <w:t xml:space="preserve"> с использованием мобильного приложения </w:t>
      </w:r>
      <w:r w:rsidR="000F2100" w:rsidRPr="000F2100">
        <w:rPr>
          <w:rFonts w:ascii="Times New Roman" w:hAnsi="Times New Roman" w:cs="Times New Roman"/>
          <w:b/>
          <w:bCs/>
          <w:rPrChange w:id="0" w:author="ДенисНастя" w:date="2020-11-06T19:49:00Z">
            <w:rPr>
              <w:rFonts w:ascii="Times New Roman" w:hAnsi="Times New Roman" w:cs="Times New Roman"/>
              <w:b/>
              <w:bCs/>
              <w:u w:val="single"/>
            </w:rPr>
          </w:rPrChange>
        </w:rPr>
        <w:t>«</w:t>
      </w:r>
      <w:proofErr w:type="spellStart"/>
      <w:r w:rsidR="000F2100" w:rsidRPr="000F2100">
        <w:rPr>
          <w:rFonts w:ascii="Times New Roman" w:hAnsi="Times New Roman" w:cs="Times New Roman"/>
          <w:b/>
          <w:bCs/>
          <w:rPrChange w:id="1" w:author="ДенисНастя" w:date="2020-11-06T19:49:00Z">
            <w:rPr>
              <w:rFonts w:ascii="Times New Roman" w:hAnsi="Times New Roman" w:cs="Times New Roman"/>
              <w:b/>
              <w:bCs/>
              <w:u w:val="single"/>
            </w:rPr>
          </w:rPrChange>
        </w:rPr>
        <w:t>Совкомбанк</w:t>
      </w:r>
      <w:proofErr w:type="spellEnd"/>
      <w:r w:rsidR="000F2100" w:rsidRPr="000F2100">
        <w:rPr>
          <w:rFonts w:ascii="Times New Roman" w:hAnsi="Times New Roman" w:cs="Times New Roman"/>
          <w:b/>
          <w:bCs/>
          <w:rPrChange w:id="2" w:author="ДенисНастя" w:date="2020-11-06T19:49:00Z">
            <w:rPr>
              <w:rFonts w:ascii="Times New Roman" w:hAnsi="Times New Roman" w:cs="Times New Roman"/>
              <w:b/>
              <w:bCs/>
              <w:u w:val="single"/>
            </w:rPr>
          </w:rPrChange>
        </w:rPr>
        <w:t xml:space="preserve"> Инвестиции»</w:t>
      </w:r>
    </w:p>
    <w:p w14:paraId="6252E5EB" w14:textId="77777777" w:rsidR="009B64D3" w:rsidRPr="000A4E78" w:rsidRDefault="009B64D3" w:rsidP="00ED1548">
      <w:pPr>
        <w:jc w:val="both"/>
        <w:rPr>
          <w:rFonts w:ascii="Times New Roman" w:hAnsi="Times New Roman" w:cs="Times New Roman"/>
          <w:b/>
          <w:bCs/>
          <w:sz w:val="20"/>
          <w:szCs w:val="20"/>
          <w:u w:val="single"/>
          <w:lang w:eastAsia="en-GB"/>
        </w:rPr>
      </w:pPr>
    </w:p>
    <w:p w14:paraId="214B5DB6" w14:textId="77777777" w:rsidR="009A048D" w:rsidRPr="000A4E78" w:rsidRDefault="009A048D" w:rsidP="00ED1548">
      <w:pPr>
        <w:pStyle w:val="a6"/>
        <w:numPr>
          <w:ilvl w:val="0"/>
          <w:numId w:val="9"/>
        </w:numPr>
        <w:jc w:val="both"/>
        <w:rPr>
          <w:rFonts w:ascii="Times New Roman" w:hAnsi="Times New Roman" w:cs="Times New Roman"/>
          <w:b/>
          <w:bCs/>
          <w:sz w:val="20"/>
          <w:szCs w:val="20"/>
          <w:u w:val="single"/>
          <w:lang w:eastAsia="en-GB"/>
        </w:rPr>
      </w:pPr>
      <w:r w:rsidRPr="000A4E78">
        <w:rPr>
          <w:rFonts w:ascii="Times New Roman" w:eastAsia="Times New Roman" w:hAnsi="Times New Roman" w:cs="Times New Roman"/>
          <w:b/>
          <w:bCs/>
          <w:sz w:val="20"/>
          <w:szCs w:val="20"/>
          <w:u w:val="single"/>
          <w:lang w:eastAsia="en-GB"/>
        </w:rPr>
        <w:t xml:space="preserve">Общие положение  </w:t>
      </w:r>
    </w:p>
    <w:p w14:paraId="6356D3D3" w14:textId="77777777" w:rsidR="00E164CA" w:rsidRPr="000A4E78" w:rsidRDefault="00E164CA" w:rsidP="00ED1548">
      <w:pPr>
        <w:pStyle w:val="a6"/>
        <w:jc w:val="both"/>
        <w:rPr>
          <w:rFonts w:ascii="Times New Roman" w:hAnsi="Times New Roman" w:cs="Times New Roman"/>
          <w:b/>
          <w:bCs/>
          <w:sz w:val="20"/>
          <w:szCs w:val="20"/>
          <w:u w:val="single"/>
          <w:lang w:eastAsia="en-GB"/>
        </w:rPr>
      </w:pPr>
    </w:p>
    <w:p w14:paraId="15093526" w14:textId="77777777" w:rsidR="002B2C48" w:rsidRPr="004A49F6" w:rsidRDefault="002B2C48" w:rsidP="00ED1548">
      <w:pPr>
        <w:pStyle w:val="Default"/>
        <w:jc w:val="both"/>
        <w:rPr>
          <w:sz w:val="20"/>
          <w:szCs w:val="20"/>
          <w:lang w:val="ru-RU"/>
        </w:rPr>
      </w:pPr>
      <w:r w:rsidRPr="000A4E78">
        <w:rPr>
          <w:rFonts w:eastAsia="Times New Roman"/>
          <w:sz w:val="20"/>
          <w:szCs w:val="20"/>
          <w:lang w:val="ru-RU" w:eastAsia="en-GB"/>
        </w:rPr>
        <w:t xml:space="preserve">1.1. </w:t>
      </w:r>
      <w:r w:rsidRPr="000A4E78">
        <w:rPr>
          <w:rFonts w:eastAsia="Times New Roman"/>
          <w:sz w:val="20"/>
          <w:szCs w:val="20"/>
          <w:lang w:eastAsia="en-GB"/>
        </w:rPr>
        <w:t> </w:t>
      </w:r>
      <w:r w:rsidRPr="000A4E78">
        <w:rPr>
          <w:rFonts w:eastAsia="Times New Roman"/>
          <w:sz w:val="20"/>
          <w:szCs w:val="20"/>
          <w:lang w:val="ru-RU" w:eastAsia="en-GB"/>
        </w:rPr>
        <w:t xml:space="preserve">Настоящее Соглашение об особенностях оказания услуг </w:t>
      </w:r>
      <w:r w:rsidR="006E77CB" w:rsidRPr="000A4E78">
        <w:rPr>
          <w:sz w:val="20"/>
          <w:szCs w:val="20"/>
          <w:lang w:val="ru-RU"/>
        </w:rPr>
        <w:t>на финансовых рынках</w:t>
      </w:r>
      <w:r w:rsidRPr="000A4E78">
        <w:rPr>
          <w:rFonts w:eastAsia="Times New Roman"/>
          <w:sz w:val="20"/>
          <w:szCs w:val="20"/>
          <w:lang w:val="ru-RU" w:eastAsia="en-GB"/>
        </w:rPr>
        <w:t xml:space="preserve"> </w:t>
      </w:r>
      <w:r w:rsidR="00D378D9">
        <w:rPr>
          <w:rFonts w:eastAsia="Times New Roman"/>
          <w:sz w:val="20"/>
          <w:szCs w:val="20"/>
          <w:lang w:val="ru-RU" w:eastAsia="en-GB"/>
        </w:rPr>
        <w:t xml:space="preserve">с использованием </w:t>
      </w:r>
      <w:r w:rsidRPr="000A4E78">
        <w:rPr>
          <w:rFonts w:eastAsia="Times New Roman"/>
          <w:sz w:val="20"/>
          <w:szCs w:val="20"/>
          <w:lang w:val="ru-RU" w:eastAsia="en-GB"/>
        </w:rPr>
        <w:t xml:space="preserve"> </w:t>
      </w:r>
      <w:r w:rsidR="009A048D" w:rsidRPr="000A4E78">
        <w:rPr>
          <w:rFonts w:eastAsia="Times New Roman"/>
          <w:sz w:val="20"/>
          <w:szCs w:val="20"/>
          <w:lang w:val="ru-RU" w:eastAsia="en-GB"/>
        </w:rPr>
        <w:t>мобильного п</w:t>
      </w:r>
      <w:r w:rsidRPr="000A4E78">
        <w:rPr>
          <w:rFonts w:eastAsia="Times New Roman"/>
          <w:sz w:val="20"/>
          <w:szCs w:val="20"/>
          <w:lang w:val="ru-RU" w:eastAsia="en-GB"/>
        </w:rPr>
        <w:t xml:space="preserve">риложения </w:t>
      </w:r>
      <w:r w:rsidR="009A048D" w:rsidRPr="003810A2">
        <w:rPr>
          <w:bCs/>
          <w:sz w:val="20"/>
          <w:szCs w:val="20"/>
          <w:lang w:val="ru-RU"/>
        </w:rPr>
        <w:t>«</w:t>
      </w:r>
      <w:proofErr w:type="spellStart"/>
      <w:r w:rsidR="009A048D" w:rsidRPr="003810A2">
        <w:rPr>
          <w:bCs/>
          <w:sz w:val="20"/>
          <w:szCs w:val="20"/>
          <w:lang w:val="ru-RU"/>
        </w:rPr>
        <w:t>Совкомбанк</w:t>
      </w:r>
      <w:proofErr w:type="spellEnd"/>
      <w:r w:rsidR="009A048D" w:rsidRPr="003810A2">
        <w:rPr>
          <w:bCs/>
          <w:sz w:val="20"/>
          <w:szCs w:val="20"/>
          <w:lang w:val="ru-RU"/>
        </w:rPr>
        <w:t xml:space="preserve"> Инвестиции»</w:t>
      </w:r>
      <w:r w:rsidRPr="003810A2">
        <w:rPr>
          <w:rFonts w:eastAsia="Times New Roman"/>
          <w:sz w:val="20"/>
          <w:szCs w:val="20"/>
          <w:lang w:val="ru-RU" w:eastAsia="en-GB"/>
        </w:rPr>
        <w:t xml:space="preserve">  (далее – </w:t>
      </w:r>
      <w:r w:rsidRPr="003810A2">
        <w:rPr>
          <w:rFonts w:eastAsia="Times New Roman"/>
          <w:bCs/>
          <w:sz w:val="20"/>
          <w:szCs w:val="20"/>
          <w:lang w:val="ru-RU" w:eastAsia="en-GB"/>
        </w:rPr>
        <w:t>Соглашение</w:t>
      </w:r>
      <w:r w:rsidRPr="003810A2">
        <w:rPr>
          <w:rFonts w:eastAsia="Times New Roman"/>
          <w:sz w:val="20"/>
          <w:szCs w:val="20"/>
          <w:lang w:val="ru-RU" w:eastAsia="en-GB"/>
        </w:rPr>
        <w:t xml:space="preserve">) является </w:t>
      </w:r>
      <w:r w:rsidR="007C2728" w:rsidRPr="003810A2">
        <w:rPr>
          <w:rFonts w:eastAsia="Times New Roman"/>
          <w:sz w:val="20"/>
          <w:szCs w:val="20"/>
          <w:lang w:val="ru-RU" w:eastAsia="en-GB"/>
        </w:rPr>
        <w:t>неотъемлемой</w:t>
      </w:r>
      <w:r w:rsidRPr="003810A2">
        <w:rPr>
          <w:rFonts w:eastAsia="Times New Roman"/>
          <w:sz w:val="20"/>
          <w:szCs w:val="20"/>
          <w:lang w:val="ru-RU" w:eastAsia="en-GB"/>
        </w:rPr>
        <w:t xml:space="preserve">̆ частью </w:t>
      </w:r>
      <w:r w:rsidR="00E164CA" w:rsidRPr="003810A2">
        <w:rPr>
          <w:rFonts w:eastAsia="Times New Roman"/>
          <w:sz w:val="20"/>
          <w:szCs w:val="20"/>
          <w:lang w:val="ru-RU" w:eastAsia="en-GB"/>
        </w:rPr>
        <w:t>Регламент</w:t>
      </w:r>
      <w:r w:rsidR="007C2728" w:rsidRPr="003810A2">
        <w:rPr>
          <w:rFonts w:eastAsia="Times New Roman"/>
          <w:sz w:val="20"/>
          <w:szCs w:val="20"/>
          <w:lang w:val="ru-RU" w:eastAsia="en-GB"/>
        </w:rPr>
        <w:t>а</w:t>
      </w:r>
      <w:r w:rsidR="00E164CA" w:rsidRPr="003810A2">
        <w:rPr>
          <w:rFonts w:eastAsia="Times New Roman"/>
          <w:sz w:val="20"/>
          <w:szCs w:val="20"/>
          <w:lang w:val="ru-RU" w:eastAsia="en-GB"/>
        </w:rPr>
        <w:t xml:space="preserve"> </w:t>
      </w:r>
      <w:r w:rsidR="00E164CA" w:rsidRPr="003810A2">
        <w:rPr>
          <w:sz w:val="20"/>
          <w:szCs w:val="20"/>
          <w:lang w:val="ru-RU"/>
        </w:rPr>
        <w:t>оказания услуг на финансовых рынках ПАО «</w:t>
      </w:r>
      <w:proofErr w:type="spellStart"/>
      <w:r w:rsidR="00E164CA" w:rsidRPr="003810A2">
        <w:rPr>
          <w:sz w:val="20"/>
          <w:szCs w:val="20"/>
          <w:lang w:val="ru-RU"/>
        </w:rPr>
        <w:t>Совкомбанк</w:t>
      </w:r>
      <w:proofErr w:type="spellEnd"/>
      <w:r w:rsidR="00E164CA" w:rsidRPr="003810A2">
        <w:rPr>
          <w:sz w:val="20"/>
          <w:szCs w:val="20"/>
          <w:lang w:val="ru-RU"/>
        </w:rPr>
        <w:t>»</w:t>
      </w:r>
      <w:r w:rsidR="00E164CA" w:rsidRPr="003810A2">
        <w:rPr>
          <w:rFonts w:eastAsia="Times New Roman"/>
          <w:sz w:val="20"/>
          <w:szCs w:val="20"/>
          <w:lang w:val="ru-RU" w:eastAsia="en-GB"/>
        </w:rPr>
        <w:t xml:space="preserve"> </w:t>
      </w:r>
      <w:r w:rsidRPr="003810A2">
        <w:rPr>
          <w:rFonts w:eastAsia="Times New Roman"/>
          <w:sz w:val="20"/>
          <w:szCs w:val="20"/>
          <w:lang w:val="ru-RU" w:eastAsia="en-GB"/>
        </w:rPr>
        <w:t xml:space="preserve">(далее – </w:t>
      </w:r>
      <w:r w:rsidRPr="003810A2">
        <w:rPr>
          <w:rFonts w:eastAsia="Times New Roman"/>
          <w:bCs/>
          <w:sz w:val="20"/>
          <w:szCs w:val="20"/>
          <w:lang w:val="ru-RU" w:eastAsia="en-GB"/>
        </w:rPr>
        <w:t>Регламент</w:t>
      </w:r>
      <w:r w:rsidRPr="003810A2">
        <w:rPr>
          <w:rFonts w:eastAsia="Times New Roman"/>
          <w:sz w:val="20"/>
          <w:szCs w:val="20"/>
          <w:lang w:val="ru-RU" w:eastAsia="en-GB"/>
        </w:rPr>
        <w:t xml:space="preserve">) и определяет </w:t>
      </w:r>
      <w:r w:rsidR="00400FF9">
        <w:rPr>
          <w:rFonts w:eastAsia="Times New Roman"/>
          <w:sz w:val="20"/>
          <w:szCs w:val="20"/>
          <w:lang w:val="ru-RU" w:eastAsia="en-GB"/>
        </w:rPr>
        <w:t xml:space="preserve">порядок использования </w:t>
      </w:r>
      <w:r w:rsidRPr="003810A2">
        <w:rPr>
          <w:rFonts w:eastAsia="Times New Roman"/>
          <w:sz w:val="20"/>
          <w:szCs w:val="20"/>
          <w:lang w:val="ru-RU" w:eastAsia="en-GB"/>
        </w:rPr>
        <w:t>Клиентам</w:t>
      </w:r>
      <w:r w:rsidR="00400FF9">
        <w:rPr>
          <w:rFonts w:eastAsia="Times New Roman"/>
          <w:sz w:val="20"/>
          <w:szCs w:val="20"/>
          <w:lang w:val="ru-RU" w:eastAsia="en-GB"/>
        </w:rPr>
        <w:t>и</w:t>
      </w:r>
      <w:r w:rsidR="00531E58" w:rsidRPr="003810A2">
        <w:rPr>
          <w:rFonts w:eastAsia="Times New Roman"/>
          <w:sz w:val="20"/>
          <w:szCs w:val="20"/>
          <w:lang w:val="ru-RU" w:eastAsia="en-GB"/>
        </w:rPr>
        <w:t xml:space="preserve"> - физическим</w:t>
      </w:r>
      <w:r w:rsidR="00400FF9">
        <w:rPr>
          <w:rFonts w:eastAsia="Times New Roman"/>
          <w:sz w:val="20"/>
          <w:szCs w:val="20"/>
          <w:lang w:val="ru-RU" w:eastAsia="en-GB"/>
        </w:rPr>
        <w:t>и</w:t>
      </w:r>
      <w:r w:rsidR="00531E58" w:rsidRPr="003810A2">
        <w:rPr>
          <w:rFonts w:eastAsia="Times New Roman"/>
          <w:sz w:val="20"/>
          <w:szCs w:val="20"/>
          <w:lang w:val="ru-RU" w:eastAsia="en-GB"/>
        </w:rPr>
        <w:t xml:space="preserve"> лицам</w:t>
      </w:r>
      <w:r w:rsidR="00400FF9">
        <w:rPr>
          <w:rFonts w:eastAsia="Times New Roman"/>
          <w:sz w:val="20"/>
          <w:szCs w:val="20"/>
          <w:lang w:val="ru-RU" w:eastAsia="en-GB"/>
        </w:rPr>
        <w:t>и м</w:t>
      </w:r>
      <w:r w:rsidR="00400FF9" w:rsidRPr="00400FF9">
        <w:rPr>
          <w:rFonts w:eastAsia="Times New Roman"/>
          <w:sz w:val="20"/>
          <w:szCs w:val="20"/>
          <w:lang w:val="ru-RU" w:eastAsia="en-GB"/>
        </w:rPr>
        <w:t>обильно</w:t>
      </w:r>
      <w:r w:rsidR="00400FF9">
        <w:rPr>
          <w:rFonts w:eastAsia="Times New Roman"/>
          <w:sz w:val="20"/>
          <w:szCs w:val="20"/>
          <w:lang w:val="ru-RU" w:eastAsia="en-GB"/>
        </w:rPr>
        <w:t>го</w:t>
      </w:r>
      <w:r w:rsidR="00400FF9" w:rsidRPr="00400FF9">
        <w:rPr>
          <w:rFonts w:eastAsia="Times New Roman"/>
          <w:sz w:val="20"/>
          <w:szCs w:val="20"/>
          <w:lang w:val="ru-RU" w:eastAsia="en-GB"/>
        </w:rPr>
        <w:t xml:space="preserve"> приложени</w:t>
      </w:r>
      <w:r w:rsidR="00400FF9">
        <w:rPr>
          <w:rFonts w:eastAsia="Times New Roman"/>
          <w:sz w:val="20"/>
          <w:szCs w:val="20"/>
          <w:lang w:val="ru-RU" w:eastAsia="en-GB"/>
        </w:rPr>
        <w:t>я</w:t>
      </w:r>
      <w:r w:rsidR="00400FF9" w:rsidRPr="00400FF9">
        <w:rPr>
          <w:rFonts w:eastAsia="Times New Roman"/>
          <w:sz w:val="20"/>
          <w:szCs w:val="20"/>
          <w:lang w:val="ru-RU" w:eastAsia="en-GB"/>
        </w:rPr>
        <w:t xml:space="preserve"> </w:t>
      </w:r>
      <w:r w:rsidR="00E164CA" w:rsidRPr="003810A2">
        <w:rPr>
          <w:bCs/>
          <w:sz w:val="20"/>
          <w:szCs w:val="20"/>
          <w:lang w:val="ru-RU"/>
        </w:rPr>
        <w:t>«</w:t>
      </w:r>
      <w:proofErr w:type="spellStart"/>
      <w:r w:rsidR="00E164CA" w:rsidRPr="003810A2">
        <w:rPr>
          <w:bCs/>
          <w:sz w:val="20"/>
          <w:szCs w:val="20"/>
          <w:lang w:val="ru-RU"/>
        </w:rPr>
        <w:t>Совкомбанк</w:t>
      </w:r>
      <w:proofErr w:type="spellEnd"/>
      <w:r w:rsidR="00E164CA" w:rsidRPr="003810A2">
        <w:rPr>
          <w:bCs/>
          <w:sz w:val="20"/>
          <w:szCs w:val="20"/>
          <w:lang w:val="ru-RU"/>
        </w:rPr>
        <w:t xml:space="preserve"> Инвестиции»</w:t>
      </w:r>
      <w:r w:rsidR="000B113B" w:rsidRPr="000B113B">
        <w:rPr>
          <w:rFonts w:eastAsia="Times New Roman"/>
          <w:sz w:val="20"/>
          <w:szCs w:val="20"/>
          <w:lang w:val="ru-RU" w:eastAsia="en-GB"/>
        </w:rPr>
        <w:t xml:space="preserve"> </w:t>
      </w:r>
      <w:r w:rsidR="000B113B" w:rsidRPr="00507851">
        <w:rPr>
          <w:rFonts w:eastAsia="Times New Roman"/>
          <w:sz w:val="20"/>
          <w:szCs w:val="20"/>
          <w:lang w:val="ru-RU" w:eastAsia="en-GB"/>
        </w:rPr>
        <w:t xml:space="preserve">(далее - </w:t>
      </w:r>
      <w:r w:rsidR="000B113B" w:rsidRPr="00507851">
        <w:rPr>
          <w:rFonts w:eastAsia="Times New Roman"/>
          <w:iCs/>
          <w:sz w:val="20"/>
          <w:szCs w:val="20"/>
          <w:lang w:val="ru-RU" w:eastAsia="en-GB"/>
        </w:rPr>
        <w:t>Приложение</w:t>
      </w:r>
      <w:r w:rsidR="000B113B" w:rsidRPr="00507851">
        <w:rPr>
          <w:rFonts w:eastAsia="Times New Roman"/>
          <w:sz w:val="20"/>
          <w:szCs w:val="20"/>
          <w:lang w:val="ru-RU" w:eastAsia="en-GB"/>
        </w:rPr>
        <w:t xml:space="preserve"> </w:t>
      </w:r>
      <w:r w:rsidR="000B113B" w:rsidRPr="00507851">
        <w:rPr>
          <w:sz w:val="20"/>
          <w:szCs w:val="20"/>
          <w:lang w:val="ru-RU"/>
        </w:rPr>
        <w:t>«</w:t>
      </w:r>
      <w:proofErr w:type="spellStart"/>
      <w:r w:rsidR="000B113B" w:rsidRPr="00507851">
        <w:rPr>
          <w:sz w:val="20"/>
          <w:szCs w:val="20"/>
          <w:lang w:val="ru-RU"/>
        </w:rPr>
        <w:t>Совкомбанк</w:t>
      </w:r>
      <w:proofErr w:type="spellEnd"/>
      <w:r w:rsidR="000B113B" w:rsidRPr="00507851">
        <w:rPr>
          <w:sz w:val="20"/>
          <w:szCs w:val="20"/>
          <w:lang w:val="ru-RU"/>
        </w:rPr>
        <w:t xml:space="preserve"> Инвестиции»</w:t>
      </w:r>
      <w:r w:rsidR="000B113B" w:rsidRPr="00507851">
        <w:rPr>
          <w:rFonts w:eastAsia="Times New Roman"/>
          <w:sz w:val="20"/>
          <w:szCs w:val="20"/>
          <w:lang w:val="ru-RU" w:eastAsia="en-GB"/>
        </w:rPr>
        <w:t>)</w:t>
      </w:r>
      <w:r w:rsidRPr="003810A2">
        <w:rPr>
          <w:rFonts w:eastAsia="Times New Roman"/>
          <w:sz w:val="20"/>
          <w:szCs w:val="20"/>
          <w:lang w:val="ru-RU" w:eastAsia="en-GB"/>
        </w:rPr>
        <w:t xml:space="preserve">, </w:t>
      </w:r>
      <w:r w:rsidR="000B113B">
        <w:rPr>
          <w:rFonts w:eastAsia="Times New Roman"/>
          <w:sz w:val="20"/>
          <w:szCs w:val="20"/>
          <w:lang w:val="ru-RU" w:eastAsia="en-GB"/>
        </w:rPr>
        <w:t xml:space="preserve">а также особенности </w:t>
      </w:r>
      <w:r w:rsidR="000B113B" w:rsidRPr="004A49F6">
        <w:rPr>
          <w:rFonts w:eastAsia="Times New Roman"/>
          <w:sz w:val="20"/>
          <w:szCs w:val="20"/>
          <w:lang w:val="ru-RU" w:eastAsia="en-GB"/>
        </w:rPr>
        <w:t>оказания ПАО «</w:t>
      </w:r>
      <w:proofErr w:type="spellStart"/>
      <w:r w:rsidR="000B113B" w:rsidRPr="004A49F6">
        <w:rPr>
          <w:rFonts w:eastAsia="Times New Roman"/>
          <w:sz w:val="20"/>
          <w:szCs w:val="20"/>
          <w:lang w:val="ru-RU" w:eastAsia="en-GB"/>
        </w:rPr>
        <w:t>Совкомбанк</w:t>
      </w:r>
      <w:proofErr w:type="spellEnd"/>
      <w:r w:rsidR="000B113B" w:rsidRPr="004A49F6">
        <w:rPr>
          <w:rFonts w:eastAsia="Times New Roman"/>
          <w:sz w:val="20"/>
          <w:szCs w:val="20"/>
          <w:lang w:val="ru-RU" w:eastAsia="en-GB"/>
        </w:rPr>
        <w:t xml:space="preserve">» (далее – Банк) услуг таким Клиентам </w:t>
      </w:r>
      <w:r w:rsidRPr="004A49F6">
        <w:rPr>
          <w:rFonts w:eastAsia="Times New Roman"/>
          <w:sz w:val="20"/>
          <w:szCs w:val="20"/>
          <w:lang w:val="ru-RU" w:eastAsia="en-GB"/>
        </w:rPr>
        <w:t>(далее по тексту Соглашения Клиент</w:t>
      </w:r>
      <w:r w:rsidR="00531E58" w:rsidRPr="004A49F6">
        <w:rPr>
          <w:rFonts w:eastAsia="Times New Roman"/>
          <w:sz w:val="20"/>
          <w:szCs w:val="20"/>
          <w:lang w:val="ru-RU" w:eastAsia="en-GB"/>
        </w:rPr>
        <w:t xml:space="preserve"> </w:t>
      </w:r>
      <w:r w:rsidR="00D378D9" w:rsidRPr="004A49F6">
        <w:rPr>
          <w:rFonts w:eastAsia="Times New Roman"/>
          <w:sz w:val="20"/>
          <w:szCs w:val="20"/>
          <w:lang w:val="ru-RU" w:eastAsia="en-GB"/>
        </w:rPr>
        <w:t>-</w:t>
      </w:r>
      <w:r w:rsidR="00531E58" w:rsidRPr="004A49F6">
        <w:rPr>
          <w:rFonts w:eastAsia="Times New Roman"/>
          <w:sz w:val="20"/>
          <w:szCs w:val="20"/>
          <w:lang w:val="ru-RU" w:eastAsia="en-GB"/>
        </w:rPr>
        <w:t xml:space="preserve"> </w:t>
      </w:r>
      <w:r w:rsidR="00D378D9" w:rsidRPr="004A49F6">
        <w:rPr>
          <w:rFonts w:eastAsia="Times New Roman"/>
          <w:sz w:val="20"/>
          <w:szCs w:val="20"/>
          <w:lang w:val="ru-RU" w:eastAsia="en-GB"/>
        </w:rPr>
        <w:t>физическое лицо</w:t>
      </w:r>
      <w:r w:rsidRPr="004A49F6">
        <w:rPr>
          <w:rFonts w:eastAsia="Times New Roman"/>
          <w:sz w:val="20"/>
          <w:szCs w:val="20"/>
          <w:lang w:val="ru-RU" w:eastAsia="en-GB"/>
        </w:rPr>
        <w:t xml:space="preserve">, </w:t>
      </w:r>
      <w:r w:rsidR="005E6901" w:rsidRPr="004A49F6">
        <w:rPr>
          <w:rFonts w:eastAsia="Times New Roman"/>
          <w:sz w:val="20"/>
          <w:szCs w:val="20"/>
          <w:lang w:val="ru-RU" w:eastAsia="en-GB"/>
        </w:rPr>
        <w:t>использующ</w:t>
      </w:r>
      <w:r w:rsidR="000B113B" w:rsidRPr="004A49F6">
        <w:rPr>
          <w:rFonts w:eastAsia="Times New Roman"/>
          <w:sz w:val="20"/>
          <w:szCs w:val="20"/>
          <w:lang w:val="ru-RU" w:eastAsia="en-GB"/>
        </w:rPr>
        <w:t>ее</w:t>
      </w:r>
      <w:r w:rsidRPr="004A49F6">
        <w:rPr>
          <w:rFonts w:eastAsia="Times New Roman"/>
          <w:sz w:val="20"/>
          <w:szCs w:val="20"/>
          <w:lang w:val="ru-RU" w:eastAsia="en-GB"/>
        </w:rPr>
        <w:t xml:space="preserve"> </w:t>
      </w:r>
      <w:r w:rsidR="000B113B" w:rsidRPr="004A49F6">
        <w:rPr>
          <w:rFonts w:eastAsia="Times New Roman"/>
          <w:sz w:val="20"/>
          <w:szCs w:val="20"/>
          <w:lang w:val="ru-RU" w:eastAsia="en-GB"/>
        </w:rPr>
        <w:t>П</w:t>
      </w:r>
      <w:r w:rsidR="00E164CA" w:rsidRPr="004A49F6">
        <w:rPr>
          <w:rFonts w:eastAsia="Times New Roman"/>
          <w:sz w:val="20"/>
          <w:szCs w:val="20"/>
          <w:lang w:val="ru-RU" w:eastAsia="en-GB"/>
        </w:rPr>
        <w:t xml:space="preserve">риложение </w:t>
      </w:r>
      <w:r w:rsidR="00E164CA" w:rsidRPr="004A49F6">
        <w:rPr>
          <w:bCs/>
          <w:sz w:val="20"/>
          <w:szCs w:val="20"/>
          <w:lang w:val="ru-RU"/>
        </w:rPr>
        <w:t>«</w:t>
      </w:r>
      <w:proofErr w:type="spellStart"/>
      <w:r w:rsidR="00E164CA" w:rsidRPr="004A49F6">
        <w:rPr>
          <w:bCs/>
          <w:sz w:val="20"/>
          <w:szCs w:val="20"/>
          <w:lang w:val="ru-RU"/>
        </w:rPr>
        <w:t>Совкомбанк</w:t>
      </w:r>
      <w:proofErr w:type="spellEnd"/>
      <w:r w:rsidR="00E164CA" w:rsidRPr="004A49F6">
        <w:rPr>
          <w:bCs/>
          <w:sz w:val="20"/>
          <w:szCs w:val="20"/>
          <w:lang w:val="ru-RU"/>
        </w:rPr>
        <w:t xml:space="preserve"> Инвестиции»</w:t>
      </w:r>
      <w:r w:rsidRPr="004A49F6">
        <w:rPr>
          <w:rFonts w:eastAsia="Times New Roman"/>
          <w:sz w:val="20"/>
          <w:szCs w:val="20"/>
          <w:lang w:val="ru-RU" w:eastAsia="en-GB"/>
        </w:rPr>
        <w:t xml:space="preserve">, именуется – </w:t>
      </w:r>
      <w:r w:rsidRPr="004A49F6">
        <w:rPr>
          <w:rFonts w:eastAsia="Times New Roman"/>
          <w:bCs/>
          <w:sz w:val="20"/>
          <w:szCs w:val="20"/>
          <w:lang w:val="ru-RU" w:eastAsia="en-GB"/>
        </w:rPr>
        <w:t>Клиент</w:t>
      </w:r>
      <w:r w:rsidRPr="004A49F6">
        <w:rPr>
          <w:rFonts w:eastAsia="Times New Roman"/>
          <w:sz w:val="20"/>
          <w:szCs w:val="20"/>
          <w:lang w:val="ru-RU" w:eastAsia="en-GB"/>
        </w:rPr>
        <w:t xml:space="preserve">). </w:t>
      </w:r>
    </w:p>
    <w:p w14:paraId="1D48B113" w14:textId="77777777" w:rsidR="00A32274" w:rsidRPr="004A49F6" w:rsidRDefault="00507851" w:rsidP="00ED1548">
      <w:pPr>
        <w:jc w:val="both"/>
        <w:rPr>
          <w:rFonts w:ascii="Times New Roman" w:eastAsia="Times New Roman" w:hAnsi="Times New Roman" w:cs="Times New Roman"/>
          <w:sz w:val="20"/>
          <w:szCs w:val="20"/>
          <w:lang w:eastAsia="en-GB"/>
        </w:rPr>
      </w:pPr>
      <w:r w:rsidRPr="004A49F6">
        <w:rPr>
          <w:rFonts w:ascii="Times New Roman" w:eastAsia="Times New Roman" w:hAnsi="Times New Roman" w:cs="Times New Roman"/>
          <w:sz w:val="20"/>
          <w:szCs w:val="20"/>
          <w:lang w:eastAsia="en-GB"/>
        </w:rPr>
        <w:t>Правообладателем Приложения «</w:t>
      </w:r>
      <w:proofErr w:type="spellStart"/>
      <w:r w:rsidRPr="004A49F6">
        <w:rPr>
          <w:rFonts w:ascii="Times New Roman" w:eastAsia="Times New Roman" w:hAnsi="Times New Roman" w:cs="Times New Roman"/>
          <w:sz w:val="20"/>
          <w:szCs w:val="20"/>
          <w:lang w:eastAsia="en-GB"/>
        </w:rPr>
        <w:t>Совкомбанк</w:t>
      </w:r>
      <w:proofErr w:type="spellEnd"/>
      <w:r w:rsidRPr="004A49F6">
        <w:rPr>
          <w:rFonts w:ascii="Times New Roman" w:eastAsia="Times New Roman" w:hAnsi="Times New Roman" w:cs="Times New Roman"/>
          <w:sz w:val="20"/>
          <w:szCs w:val="20"/>
          <w:lang w:eastAsia="en-GB"/>
        </w:rPr>
        <w:t xml:space="preserve"> Инвестиции» является Банк</w:t>
      </w:r>
      <w:r w:rsidR="00A32274" w:rsidRPr="004A49F6">
        <w:rPr>
          <w:rFonts w:ascii="Times New Roman" w:eastAsia="Times New Roman" w:hAnsi="Times New Roman" w:cs="Times New Roman"/>
          <w:sz w:val="20"/>
          <w:szCs w:val="20"/>
          <w:lang w:eastAsia="en-GB"/>
        </w:rPr>
        <w:t>.</w:t>
      </w:r>
    </w:p>
    <w:p w14:paraId="08BDD735" w14:textId="77777777" w:rsidR="002B2C48" w:rsidRPr="004A49F6" w:rsidRDefault="00430675" w:rsidP="00FC38B7">
      <w:pPr>
        <w:jc w:val="both"/>
        <w:rPr>
          <w:rFonts w:ascii="Times New Roman" w:eastAsia="Times New Roman" w:hAnsi="Times New Roman" w:cs="Times New Roman"/>
          <w:sz w:val="20"/>
          <w:szCs w:val="20"/>
          <w:lang w:eastAsia="en-GB"/>
        </w:rPr>
      </w:pPr>
      <w:r w:rsidRPr="004A49F6">
        <w:rPr>
          <w:rFonts w:ascii="Times New Roman" w:eastAsia="Times New Roman" w:hAnsi="Times New Roman" w:cs="Times New Roman"/>
          <w:sz w:val="20"/>
          <w:szCs w:val="20"/>
          <w:lang w:eastAsia="en-GB"/>
        </w:rPr>
        <w:t>1.2.  </w:t>
      </w:r>
      <w:r w:rsidR="00FC38B7" w:rsidRPr="004A49F6">
        <w:rPr>
          <w:rFonts w:ascii="Times New Roman" w:eastAsia="Times New Roman" w:hAnsi="Times New Roman" w:cs="Times New Roman"/>
          <w:sz w:val="20"/>
          <w:szCs w:val="20"/>
          <w:lang w:eastAsia="en-GB"/>
        </w:rPr>
        <w:t xml:space="preserve">Клиент акцептует (заключает) Соглашение в момент </w:t>
      </w:r>
      <w:r w:rsidR="004A49F6" w:rsidRPr="004A49F6">
        <w:rPr>
          <w:rFonts w:ascii="Times New Roman" w:eastAsia="Times New Roman" w:hAnsi="Times New Roman" w:cs="Times New Roman"/>
          <w:sz w:val="20"/>
          <w:szCs w:val="20"/>
          <w:lang w:eastAsia="en-GB"/>
        </w:rPr>
        <w:t xml:space="preserve">заключения Брокерского договора через Систему ДБО и/или </w:t>
      </w:r>
      <w:r w:rsidR="00FC38B7" w:rsidRPr="004A49F6">
        <w:rPr>
          <w:rFonts w:ascii="Times New Roman" w:eastAsia="Times New Roman" w:hAnsi="Times New Roman" w:cs="Times New Roman"/>
          <w:sz w:val="20"/>
          <w:szCs w:val="20"/>
          <w:lang w:eastAsia="en-GB"/>
        </w:rPr>
        <w:t>начала использования Приложения «</w:t>
      </w:r>
      <w:proofErr w:type="spellStart"/>
      <w:r w:rsidR="00FC38B7" w:rsidRPr="004A49F6">
        <w:rPr>
          <w:rFonts w:ascii="Times New Roman" w:eastAsia="Times New Roman" w:hAnsi="Times New Roman" w:cs="Times New Roman"/>
          <w:sz w:val="20"/>
          <w:szCs w:val="20"/>
          <w:lang w:eastAsia="en-GB"/>
        </w:rPr>
        <w:t>Совкомбанк</w:t>
      </w:r>
      <w:proofErr w:type="spellEnd"/>
      <w:r w:rsidR="00FC38B7" w:rsidRPr="004A49F6">
        <w:rPr>
          <w:rFonts w:ascii="Times New Roman" w:eastAsia="Times New Roman" w:hAnsi="Times New Roman" w:cs="Times New Roman"/>
          <w:sz w:val="20"/>
          <w:szCs w:val="20"/>
          <w:lang w:eastAsia="en-GB"/>
        </w:rPr>
        <w:t xml:space="preserve"> Инвестиции».</w:t>
      </w:r>
      <w:r w:rsidR="00FC38B7" w:rsidRPr="004A49F6" w:rsidDel="00FC38B7">
        <w:rPr>
          <w:rFonts w:ascii="Times New Roman" w:eastAsia="Times New Roman" w:hAnsi="Times New Roman" w:cs="Times New Roman"/>
          <w:sz w:val="20"/>
          <w:szCs w:val="20"/>
          <w:lang w:eastAsia="en-GB"/>
        </w:rPr>
        <w:t xml:space="preserve"> </w:t>
      </w:r>
    </w:p>
    <w:p w14:paraId="75F5D3A8" w14:textId="77777777" w:rsidR="008A2ED7" w:rsidRDefault="002B2C48" w:rsidP="00ED1548">
      <w:pPr>
        <w:jc w:val="both"/>
        <w:rPr>
          <w:rFonts w:ascii="Times New Roman" w:eastAsia="Times New Roman" w:hAnsi="Times New Roman" w:cs="Times New Roman"/>
          <w:sz w:val="20"/>
          <w:szCs w:val="20"/>
          <w:lang w:eastAsia="en-GB"/>
        </w:rPr>
      </w:pPr>
      <w:r w:rsidRPr="004A49F6">
        <w:rPr>
          <w:rFonts w:ascii="Times New Roman" w:eastAsia="Times New Roman" w:hAnsi="Times New Roman" w:cs="Times New Roman"/>
          <w:sz w:val="20"/>
          <w:szCs w:val="20"/>
          <w:lang w:eastAsia="en-GB"/>
        </w:rPr>
        <w:t xml:space="preserve">1.3.  Соглашение может быть заключено между </w:t>
      </w:r>
      <w:r w:rsidR="003810A2" w:rsidRPr="004A49F6">
        <w:rPr>
          <w:rFonts w:ascii="Times New Roman" w:eastAsia="Times New Roman" w:hAnsi="Times New Roman" w:cs="Times New Roman"/>
          <w:sz w:val="20"/>
          <w:szCs w:val="20"/>
          <w:lang w:eastAsia="en-GB"/>
        </w:rPr>
        <w:t>Банк</w:t>
      </w:r>
      <w:r w:rsidR="00207787" w:rsidRPr="004A49F6">
        <w:rPr>
          <w:rFonts w:ascii="Times New Roman" w:eastAsia="Times New Roman" w:hAnsi="Times New Roman" w:cs="Times New Roman"/>
          <w:sz w:val="20"/>
          <w:szCs w:val="20"/>
          <w:lang w:eastAsia="en-GB"/>
        </w:rPr>
        <w:t xml:space="preserve">ом </w:t>
      </w:r>
      <w:r w:rsidRPr="004A49F6">
        <w:rPr>
          <w:rFonts w:ascii="Times New Roman" w:eastAsia="Times New Roman" w:hAnsi="Times New Roman" w:cs="Times New Roman"/>
          <w:sz w:val="20"/>
          <w:szCs w:val="20"/>
          <w:lang w:eastAsia="en-GB"/>
        </w:rPr>
        <w:t>и физическим лицом, являющимся</w:t>
      </w:r>
      <w:r w:rsidR="008A2ED7">
        <w:rPr>
          <w:rFonts w:ascii="Times New Roman" w:eastAsia="Times New Roman" w:hAnsi="Times New Roman" w:cs="Times New Roman"/>
          <w:sz w:val="20"/>
          <w:szCs w:val="20"/>
          <w:lang w:eastAsia="en-GB"/>
        </w:rPr>
        <w:t>:</w:t>
      </w:r>
    </w:p>
    <w:p w14:paraId="72C5D834" w14:textId="77777777" w:rsidR="00531E58" w:rsidRDefault="004D4D97"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w:t>
      </w:r>
      <w:r w:rsidR="002B2C48" w:rsidRPr="000A4E78">
        <w:rPr>
          <w:rFonts w:ascii="Times New Roman" w:eastAsia="Times New Roman" w:hAnsi="Times New Roman" w:cs="Times New Roman"/>
          <w:sz w:val="20"/>
          <w:szCs w:val="20"/>
          <w:lang w:eastAsia="en-GB"/>
        </w:rPr>
        <w:t xml:space="preserve"> гражданином </w:t>
      </w:r>
      <w:proofErr w:type="spellStart"/>
      <w:r w:rsidR="002B2C48" w:rsidRPr="000A4E78">
        <w:rPr>
          <w:rFonts w:ascii="Times New Roman" w:eastAsia="Times New Roman" w:hAnsi="Times New Roman" w:cs="Times New Roman"/>
          <w:sz w:val="20"/>
          <w:szCs w:val="20"/>
          <w:lang w:eastAsia="en-GB"/>
        </w:rPr>
        <w:t>Российскои</w:t>
      </w:r>
      <w:proofErr w:type="spellEnd"/>
      <w:r w:rsidR="002B2C48" w:rsidRPr="000A4E78">
        <w:rPr>
          <w:rFonts w:ascii="Times New Roman" w:eastAsia="Times New Roman" w:hAnsi="Times New Roman" w:cs="Times New Roman"/>
          <w:sz w:val="20"/>
          <w:szCs w:val="20"/>
          <w:lang w:eastAsia="en-GB"/>
        </w:rPr>
        <w:t xml:space="preserve">̆ Федерации, </w:t>
      </w:r>
      <w:r>
        <w:rPr>
          <w:rFonts w:ascii="Times New Roman" w:eastAsia="Times New Roman" w:hAnsi="Times New Roman" w:cs="Times New Roman"/>
          <w:sz w:val="20"/>
          <w:szCs w:val="20"/>
          <w:lang w:eastAsia="en-GB"/>
        </w:rPr>
        <w:t>достигшим возраста 18 лет, обладающим полной дееспособностью</w:t>
      </w:r>
      <w:r w:rsidR="00531E58">
        <w:rPr>
          <w:rFonts w:ascii="Times New Roman" w:eastAsia="Times New Roman" w:hAnsi="Times New Roman" w:cs="Times New Roman"/>
          <w:sz w:val="20"/>
          <w:szCs w:val="20"/>
          <w:lang w:eastAsia="en-GB"/>
        </w:rPr>
        <w:t>;</w:t>
      </w:r>
    </w:p>
    <w:p w14:paraId="2B042C9E" w14:textId="77777777" w:rsidR="00531E58" w:rsidRDefault="00531E58"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proofErr w:type="spellStart"/>
      <w:r w:rsidR="002B2C48" w:rsidRPr="000A4E78">
        <w:rPr>
          <w:rFonts w:ascii="Times New Roman" w:eastAsia="Times New Roman" w:hAnsi="Times New Roman" w:cs="Times New Roman"/>
          <w:sz w:val="20"/>
          <w:szCs w:val="20"/>
          <w:lang w:eastAsia="en-GB"/>
        </w:rPr>
        <w:t>действующим</w:t>
      </w:r>
      <w:proofErr w:type="spellEnd"/>
      <w:r w:rsidR="002B2C48" w:rsidRPr="000A4E78">
        <w:rPr>
          <w:rFonts w:ascii="Times New Roman" w:eastAsia="Times New Roman" w:hAnsi="Times New Roman" w:cs="Times New Roman"/>
          <w:sz w:val="20"/>
          <w:szCs w:val="20"/>
          <w:lang w:eastAsia="en-GB"/>
        </w:rPr>
        <w:t xml:space="preserve"> от собственного имени и в своих интересах</w:t>
      </w:r>
      <w:r>
        <w:rPr>
          <w:rFonts w:ascii="Times New Roman" w:eastAsia="Times New Roman" w:hAnsi="Times New Roman" w:cs="Times New Roman"/>
          <w:sz w:val="20"/>
          <w:szCs w:val="20"/>
          <w:lang w:eastAsia="en-GB"/>
        </w:rPr>
        <w:t>;</w:t>
      </w:r>
    </w:p>
    <w:p w14:paraId="5A306843" w14:textId="77777777" w:rsidR="00531E58" w:rsidRDefault="00531E58"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w:t>
      </w:r>
      <w:r w:rsidR="002B2C48" w:rsidRPr="000A4E78">
        <w:rPr>
          <w:rFonts w:ascii="Times New Roman" w:eastAsia="Times New Roman" w:hAnsi="Times New Roman" w:cs="Times New Roman"/>
          <w:sz w:val="20"/>
          <w:szCs w:val="20"/>
          <w:lang w:eastAsia="en-GB"/>
        </w:rPr>
        <w:t xml:space="preserve"> не являющимся должностным лицом, указанным в ст.7.3 Федерального закона No115-ФЗ от 07.08.2001 г., и/или супругом(-</w:t>
      </w:r>
      <w:proofErr w:type="spellStart"/>
      <w:r w:rsidR="002B2C48" w:rsidRPr="000A4E78">
        <w:rPr>
          <w:rFonts w:ascii="Times New Roman" w:eastAsia="Times New Roman" w:hAnsi="Times New Roman" w:cs="Times New Roman"/>
          <w:sz w:val="20"/>
          <w:szCs w:val="20"/>
          <w:lang w:eastAsia="en-GB"/>
        </w:rPr>
        <w:t>ои</w:t>
      </w:r>
      <w:proofErr w:type="spellEnd"/>
      <w:r w:rsidR="002B2C48" w:rsidRPr="000A4E78">
        <w:rPr>
          <w:rFonts w:ascii="Times New Roman" w:eastAsia="Times New Roman" w:hAnsi="Times New Roman" w:cs="Times New Roman"/>
          <w:sz w:val="20"/>
          <w:szCs w:val="20"/>
          <w:lang w:eastAsia="en-GB"/>
        </w:rPr>
        <w:t>̆), и/или близким</w:t>
      </w:r>
      <w:r w:rsidR="00A10B83" w:rsidRPr="000A4E78">
        <w:rPr>
          <w:rStyle w:val="ad"/>
          <w:rFonts w:ascii="Times New Roman" w:eastAsia="Times New Roman" w:hAnsi="Times New Roman" w:cs="Times New Roman"/>
          <w:sz w:val="20"/>
          <w:szCs w:val="20"/>
          <w:lang w:eastAsia="en-GB"/>
        </w:rPr>
        <w:footnoteReference w:id="1"/>
      </w:r>
      <w:r w:rsidR="002B2C48" w:rsidRPr="000A4E78">
        <w:rPr>
          <w:rFonts w:ascii="Times New Roman" w:eastAsia="Times New Roman" w:hAnsi="Times New Roman" w:cs="Times New Roman"/>
          <w:position w:val="6"/>
          <w:sz w:val="20"/>
          <w:szCs w:val="20"/>
          <w:lang w:eastAsia="en-GB"/>
        </w:rPr>
        <w:t xml:space="preserve"> </w:t>
      </w:r>
      <w:r w:rsidR="002B2C48" w:rsidRPr="000A4E78">
        <w:rPr>
          <w:rFonts w:ascii="Times New Roman" w:eastAsia="Times New Roman" w:hAnsi="Times New Roman" w:cs="Times New Roman"/>
          <w:sz w:val="20"/>
          <w:szCs w:val="20"/>
          <w:lang w:eastAsia="en-GB"/>
        </w:rPr>
        <w:t>родственником должностного лица, указанного в ст.7.3 Федерального закона No115-ФЗ от 07.08.2001г.</w:t>
      </w:r>
      <w:r>
        <w:rPr>
          <w:rFonts w:ascii="Times New Roman" w:eastAsia="Times New Roman" w:hAnsi="Times New Roman" w:cs="Times New Roman"/>
          <w:sz w:val="20"/>
          <w:szCs w:val="20"/>
          <w:lang w:eastAsia="en-GB"/>
        </w:rPr>
        <w:t>;</w:t>
      </w:r>
    </w:p>
    <w:p w14:paraId="0E1CBB65" w14:textId="77777777" w:rsidR="00531E58" w:rsidRDefault="00531E58"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w:t>
      </w:r>
      <w:r w:rsidR="002B2C48" w:rsidRPr="000A4E78">
        <w:rPr>
          <w:rFonts w:ascii="Times New Roman" w:eastAsia="Times New Roman" w:hAnsi="Times New Roman" w:cs="Times New Roman"/>
          <w:sz w:val="20"/>
          <w:szCs w:val="20"/>
          <w:lang w:eastAsia="en-GB"/>
        </w:rPr>
        <w:t xml:space="preserve"> не имеющим </w:t>
      </w:r>
      <w:proofErr w:type="spellStart"/>
      <w:r w:rsidR="002B2C48" w:rsidRPr="000A4E78">
        <w:rPr>
          <w:rFonts w:ascii="Times New Roman" w:eastAsia="Times New Roman" w:hAnsi="Times New Roman" w:cs="Times New Roman"/>
          <w:sz w:val="20"/>
          <w:szCs w:val="20"/>
          <w:lang w:eastAsia="en-GB"/>
        </w:rPr>
        <w:t>выгодоприобретателеи</w:t>
      </w:r>
      <w:proofErr w:type="spellEnd"/>
      <w:r w:rsidR="002B2C48" w:rsidRPr="000A4E78">
        <w:rPr>
          <w:rFonts w:ascii="Times New Roman" w:eastAsia="Times New Roman" w:hAnsi="Times New Roman" w:cs="Times New Roman"/>
          <w:sz w:val="20"/>
          <w:szCs w:val="20"/>
          <w:lang w:eastAsia="en-GB"/>
        </w:rPr>
        <w:t>̆ и (или) бенефициарного владельца – стороннего физического лица</w:t>
      </w:r>
      <w:r>
        <w:rPr>
          <w:rFonts w:ascii="Times New Roman" w:eastAsia="Times New Roman" w:hAnsi="Times New Roman" w:cs="Times New Roman"/>
          <w:sz w:val="20"/>
          <w:szCs w:val="20"/>
          <w:lang w:eastAsia="en-GB"/>
        </w:rPr>
        <w:t>;</w:t>
      </w:r>
    </w:p>
    <w:p w14:paraId="7F4DB820" w14:textId="77777777" w:rsidR="002B2C48" w:rsidRPr="000A4E78" w:rsidRDefault="00531E58" w:rsidP="003D7955">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w:t>
      </w:r>
      <w:r w:rsidR="002B2C48" w:rsidRPr="000A4E78">
        <w:rPr>
          <w:rFonts w:ascii="Times New Roman" w:eastAsia="Times New Roman" w:hAnsi="Times New Roman" w:cs="Times New Roman"/>
          <w:sz w:val="20"/>
          <w:szCs w:val="20"/>
          <w:lang w:eastAsia="en-GB"/>
        </w:rPr>
        <w:t xml:space="preserve"> </w:t>
      </w:r>
      <w:r w:rsidR="005352FB">
        <w:rPr>
          <w:rFonts w:ascii="Times New Roman" w:hAnsi="Times New Roman" w:cs="Times New Roman"/>
          <w:sz w:val="20"/>
          <w:szCs w:val="20"/>
        </w:rPr>
        <w:t>заключившим  Брокерский д</w:t>
      </w:r>
      <w:r w:rsidR="005352FB" w:rsidRPr="008A2ED7">
        <w:rPr>
          <w:rFonts w:ascii="Times New Roman" w:eastAsia="Times New Roman" w:hAnsi="Times New Roman" w:cs="Times New Roman"/>
          <w:sz w:val="20"/>
          <w:szCs w:val="20"/>
          <w:lang w:eastAsia="en-GB"/>
        </w:rPr>
        <w:t xml:space="preserve">оговор </w:t>
      </w:r>
      <w:r w:rsidR="005352FB">
        <w:rPr>
          <w:rFonts w:ascii="Times New Roman" w:eastAsia="Times New Roman" w:hAnsi="Times New Roman" w:cs="Times New Roman"/>
          <w:sz w:val="20"/>
          <w:szCs w:val="20"/>
          <w:lang w:eastAsia="en-GB"/>
        </w:rPr>
        <w:t xml:space="preserve">путем подачи через Систему ДБО </w:t>
      </w:r>
      <w:r w:rsidR="005352FB" w:rsidRPr="00691D9D">
        <w:rPr>
          <w:rFonts w:ascii="Times New Roman" w:hAnsi="Times New Roman" w:cs="Times New Roman"/>
          <w:sz w:val="20"/>
          <w:szCs w:val="20"/>
        </w:rPr>
        <w:t>Заявлени</w:t>
      </w:r>
      <w:r w:rsidR="005352FB">
        <w:rPr>
          <w:rFonts w:ascii="Times New Roman" w:hAnsi="Times New Roman" w:cs="Times New Roman"/>
          <w:sz w:val="20"/>
          <w:szCs w:val="20"/>
        </w:rPr>
        <w:t>я</w:t>
      </w:r>
      <w:r w:rsidR="005352FB" w:rsidRPr="00691D9D">
        <w:rPr>
          <w:rFonts w:ascii="Times New Roman" w:hAnsi="Times New Roman" w:cs="Times New Roman"/>
          <w:sz w:val="20"/>
          <w:szCs w:val="20"/>
        </w:rPr>
        <w:t xml:space="preserve"> о присоединении к Регламенту оказания услуг на финансовых рынках ПАО «</w:t>
      </w:r>
      <w:proofErr w:type="spellStart"/>
      <w:r w:rsidR="005352FB" w:rsidRPr="00691D9D">
        <w:rPr>
          <w:rFonts w:ascii="Times New Roman" w:hAnsi="Times New Roman" w:cs="Times New Roman"/>
          <w:sz w:val="20"/>
          <w:szCs w:val="20"/>
        </w:rPr>
        <w:t>Совкомбанк</w:t>
      </w:r>
      <w:proofErr w:type="spellEnd"/>
      <w:r w:rsidR="005352FB" w:rsidRPr="00691D9D">
        <w:rPr>
          <w:rFonts w:ascii="Times New Roman" w:hAnsi="Times New Roman" w:cs="Times New Roman"/>
          <w:sz w:val="20"/>
          <w:szCs w:val="20"/>
        </w:rPr>
        <w:t>»</w:t>
      </w:r>
      <w:r w:rsidR="005352FB" w:rsidRPr="00691D9D">
        <w:rPr>
          <w:rFonts w:ascii="Times New Roman" w:eastAsia="Times New Roman" w:hAnsi="Times New Roman" w:cs="Times New Roman"/>
          <w:sz w:val="20"/>
          <w:szCs w:val="20"/>
          <w:lang w:eastAsia="en-GB"/>
        </w:rPr>
        <w:t xml:space="preserve"> </w:t>
      </w:r>
      <w:r w:rsidR="005352FB" w:rsidRPr="00691D9D">
        <w:rPr>
          <w:rFonts w:ascii="Times New Roman" w:hAnsi="Times New Roman" w:cs="Times New Roman"/>
          <w:sz w:val="20"/>
          <w:szCs w:val="20"/>
        </w:rPr>
        <w:t>и/или к Условиям осуществления депозитарной деятельности ПАО «</w:t>
      </w:r>
      <w:proofErr w:type="spellStart"/>
      <w:r w:rsidR="005352FB" w:rsidRPr="00691D9D">
        <w:rPr>
          <w:rFonts w:ascii="Times New Roman" w:hAnsi="Times New Roman" w:cs="Times New Roman"/>
          <w:sz w:val="20"/>
          <w:szCs w:val="20"/>
        </w:rPr>
        <w:t>Совкомбанк</w:t>
      </w:r>
      <w:proofErr w:type="spellEnd"/>
      <w:r w:rsidR="005352FB" w:rsidRPr="00691D9D">
        <w:rPr>
          <w:rFonts w:ascii="Times New Roman" w:hAnsi="Times New Roman" w:cs="Times New Roman"/>
          <w:sz w:val="20"/>
          <w:szCs w:val="20"/>
        </w:rPr>
        <w:t>»</w:t>
      </w:r>
      <w:r w:rsidR="005352FB">
        <w:rPr>
          <w:rFonts w:ascii="Times New Roman" w:hAnsi="Times New Roman" w:cs="Times New Roman"/>
          <w:sz w:val="20"/>
          <w:szCs w:val="20"/>
        </w:rPr>
        <w:t>, подписанного простой электронной подписью в соответствии с условиями Договора ДБО</w:t>
      </w:r>
      <w:r w:rsidR="003D7955">
        <w:rPr>
          <w:rFonts w:ascii="Times New Roman" w:hAnsi="Times New Roman" w:cs="Times New Roman"/>
          <w:sz w:val="20"/>
          <w:szCs w:val="20"/>
        </w:rPr>
        <w:t>.</w:t>
      </w:r>
    </w:p>
    <w:p w14:paraId="639DAACB"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1.4.  Во всем ином, что прямо не предусмотрено Соглашением, Стороны руководствуются </w:t>
      </w:r>
      <w:r w:rsidR="002A244C">
        <w:rPr>
          <w:rFonts w:ascii="Times New Roman" w:eastAsia="Times New Roman" w:hAnsi="Times New Roman" w:cs="Times New Roman"/>
          <w:sz w:val="20"/>
          <w:szCs w:val="20"/>
          <w:lang w:eastAsia="en-GB"/>
        </w:rPr>
        <w:t>Брокерским договором</w:t>
      </w:r>
      <w:r w:rsidRPr="000A4E78">
        <w:rPr>
          <w:rFonts w:ascii="Times New Roman" w:eastAsia="Times New Roman" w:hAnsi="Times New Roman" w:cs="Times New Roman"/>
          <w:sz w:val="20"/>
          <w:szCs w:val="20"/>
          <w:lang w:eastAsia="en-GB"/>
        </w:rPr>
        <w:t xml:space="preserve">, </w:t>
      </w:r>
      <w:r w:rsidR="00B01304">
        <w:rPr>
          <w:rFonts w:ascii="Times New Roman" w:eastAsia="Times New Roman" w:hAnsi="Times New Roman" w:cs="Times New Roman"/>
          <w:sz w:val="20"/>
          <w:szCs w:val="20"/>
          <w:lang w:eastAsia="en-GB"/>
        </w:rPr>
        <w:t>Депозитарным договором</w:t>
      </w:r>
      <w:r w:rsidRPr="000A4E78">
        <w:rPr>
          <w:rFonts w:ascii="Times New Roman" w:eastAsia="Times New Roman" w:hAnsi="Times New Roman" w:cs="Times New Roman"/>
          <w:sz w:val="20"/>
          <w:szCs w:val="20"/>
          <w:lang w:eastAsia="en-GB"/>
        </w:rPr>
        <w:t xml:space="preserve">, </w:t>
      </w:r>
      <w:r w:rsidR="00EB6D9E" w:rsidRPr="000A4E78">
        <w:rPr>
          <w:rFonts w:ascii="Times New Roman" w:hAnsi="Times New Roman" w:cs="Times New Roman"/>
          <w:sz w:val="20"/>
          <w:szCs w:val="20"/>
        </w:rPr>
        <w:t>Договор</w:t>
      </w:r>
      <w:r w:rsidR="00D17916" w:rsidRPr="000A4E78">
        <w:rPr>
          <w:rFonts w:ascii="Times New Roman" w:hAnsi="Times New Roman" w:cs="Times New Roman"/>
          <w:sz w:val="20"/>
          <w:szCs w:val="20"/>
        </w:rPr>
        <w:t>ом</w:t>
      </w:r>
      <w:r w:rsidR="00EB6D9E" w:rsidRPr="000A4E78">
        <w:rPr>
          <w:rFonts w:ascii="Times New Roman" w:hAnsi="Times New Roman" w:cs="Times New Roman"/>
          <w:sz w:val="20"/>
          <w:szCs w:val="20"/>
        </w:rPr>
        <w:t xml:space="preserve"> ДБО</w:t>
      </w:r>
      <w:r w:rsidRPr="000A4E78">
        <w:rPr>
          <w:rFonts w:ascii="Times New Roman" w:eastAsia="Times New Roman" w:hAnsi="Times New Roman" w:cs="Times New Roman"/>
          <w:sz w:val="20"/>
          <w:szCs w:val="20"/>
          <w:lang w:eastAsia="en-GB"/>
        </w:rPr>
        <w:t xml:space="preserve"> и приложениями к ним.</w:t>
      </w:r>
      <w:r w:rsidR="000A4E78"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В случае противоречия между положениями Соглашения и положениями </w:t>
      </w:r>
      <w:r w:rsidR="002A244C">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B01304">
        <w:rPr>
          <w:rFonts w:ascii="Times New Roman" w:eastAsia="Times New Roman" w:hAnsi="Times New Roman" w:cs="Times New Roman"/>
          <w:sz w:val="20"/>
          <w:szCs w:val="20"/>
          <w:lang w:eastAsia="en-GB"/>
        </w:rPr>
        <w:t>Депозитарн</w:t>
      </w:r>
      <w:r w:rsidR="002A244C">
        <w:rPr>
          <w:rFonts w:ascii="Times New Roman" w:eastAsia="Times New Roman" w:hAnsi="Times New Roman" w:cs="Times New Roman"/>
          <w:sz w:val="20"/>
          <w:szCs w:val="20"/>
          <w:lang w:eastAsia="en-GB"/>
        </w:rPr>
        <w:t>ого</w:t>
      </w:r>
      <w:r w:rsidR="00B01304">
        <w:rPr>
          <w:rFonts w:ascii="Times New Roman" w:eastAsia="Times New Roman" w:hAnsi="Times New Roman" w:cs="Times New Roman"/>
          <w:sz w:val="20"/>
          <w:szCs w:val="20"/>
          <w:lang w:eastAsia="en-GB"/>
        </w:rPr>
        <w:t xml:space="preserve"> договор</w:t>
      </w:r>
      <w:r w:rsidR="002A244C">
        <w:rPr>
          <w:rFonts w:ascii="Times New Roman" w:eastAsia="Times New Roman" w:hAnsi="Times New Roman" w:cs="Times New Roman"/>
          <w:sz w:val="20"/>
          <w:szCs w:val="20"/>
          <w:lang w:eastAsia="en-GB"/>
        </w:rPr>
        <w:t>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приложениями к ним, применению подлежат положения Соглашения. </w:t>
      </w:r>
    </w:p>
    <w:p w14:paraId="32AE21A9"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1.5.  Термины, используемые в тексте Соглашения</w:t>
      </w:r>
      <w:r w:rsidR="002A244C">
        <w:rPr>
          <w:rFonts w:ascii="Times New Roman" w:eastAsia="Times New Roman" w:hAnsi="Times New Roman" w:cs="Times New Roman"/>
          <w:sz w:val="20"/>
          <w:szCs w:val="20"/>
          <w:lang w:eastAsia="en-GB"/>
        </w:rPr>
        <w:t>,</w:t>
      </w:r>
      <w:r w:rsidRPr="000A4E78">
        <w:rPr>
          <w:rFonts w:ascii="Times New Roman" w:eastAsia="Times New Roman" w:hAnsi="Times New Roman" w:cs="Times New Roman"/>
          <w:sz w:val="20"/>
          <w:szCs w:val="20"/>
          <w:lang w:eastAsia="en-GB"/>
        </w:rPr>
        <w:t xml:space="preserve"> используются в значении, установленном </w:t>
      </w:r>
      <w:r w:rsidR="002A244C">
        <w:rPr>
          <w:rFonts w:ascii="Times New Roman" w:eastAsia="Times New Roman" w:hAnsi="Times New Roman" w:cs="Times New Roman"/>
          <w:sz w:val="20"/>
          <w:szCs w:val="20"/>
          <w:lang w:eastAsia="en-GB"/>
        </w:rPr>
        <w:t>Брокерским договором</w:t>
      </w:r>
      <w:r w:rsidRPr="000A4E78">
        <w:rPr>
          <w:rFonts w:ascii="Times New Roman" w:eastAsia="Times New Roman" w:hAnsi="Times New Roman" w:cs="Times New Roman"/>
          <w:sz w:val="20"/>
          <w:szCs w:val="20"/>
          <w:lang w:eastAsia="en-GB"/>
        </w:rPr>
        <w:t xml:space="preserve">, </w:t>
      </w:r>
      <w:r w:rsidR="00B5722E">
        <w:rPr>
          <w:rFonts w:ascii="Times New Roman" w:eastAsia="Times New Roman" w:hAnsi="Times New Roman" w:cs="Times New Roman"/>
          <w:sz w:val="20"/>
          <w:szCs w:val="20"/>
          <w:lang w:eastAsia="en-GB"/>
        </w:rPr>
        <w:t>Депозитарным договором</w:t>
      </w:r>
      <w:r w:rsidRPr="000A4E78">
        <w:rPr>
          <w:rFonts w:ascii="Times New Roman" w:eastAsia="Times New Roman" w:hAnsi="Times New Roman" w:cs="Times New Roman"/>
          <w:sz w:val="20"/>
          <w:szCs w:val="20"/>
          <w:lang w:eastAsia="en-GB"/>
        </w:rPr>
        <w:t xml:space="preserve">, </w:t>
      </w:r>
      <w:r w:rsidR="00EB6D9E" w:rsidRPr="000A4E78">
        <w:rPr>
          <w:rFonts w:ascii="Times New Roman" w:hAnsi="Times New Roman" w:cs="Times New Roman"/>
          <w:sz w:val="20"/>
          <w:szCs w:val="20"/>
        </w:rPr>
        <w:t>Договором ДБО</w:t>
      </w:r>
      <w:r w:rsidRPr="000A4E78">
        <w:rPr>
          <w:rFonts w:ascii="Times New Roman" w:eastAsia="Times New Roman" w:hAnsi="Times New Roman" w:cs="Times New Roman"/>
          <w:sz w:val="20"/>
          <w:szCs w:val="20"/>
          <w:lang w:eastAsia="en-GB"/>
        </w:rPr>
        <w:t xml:space="preserve">, а в случае отсутствия в </w:t>
      </w:r>
      <w:r w:rsidR="00D117F7" w:rsidRPr="000A4E78">
        <w:rPr>
          <w:rFonts w:ascii="Times New Roman" w:eastAsia="Times New Roman" w:hAnsi="Times New Roman" w:cs="Times New Roman"/>
          <w:sz w:val="20"/>
          <w:szCs w:val="20"/>
          <w:lang w:eastAsia="en-GB"/>
        </w:rPr>
        <w:t xml:space="preserve">положениях </w:t>
      </w:r>
      <w:r w:rsidR="002A244C">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B5722E">
        <w:rPr>
          <w:rFonts w:ascii="Times New Roman" w:eastAsia="Times New Roman" w:hAnsi="Times New Roman" w:cs="Times New Roman"/>
          <w:sz w:val="20"/>
          <w:szCs w:val="20"/>
          <w:lang w:eastAsia="en-GB"/>
        </w:rPr>
        <w:t>Депозитарным договором</w:t>
      </w:r>
      <w:r w:rsidR="00D117F7" w:rsidRPr="000A4E78">
        <w:rPr>
          <w:rFonts w:ascii="Times New Roman" w:eastAsia="Times New Roman" w:hAnsi="Times New Roman" w:cs="Times New Roman"/>
          <w:sz w:val="20"/>
          <w:szCs w:val="20"/>
          <w:lang w:eastAsia="en-GB"/>
        </w:rPr>
        <w:t xml:space="preserve">, </w:t>
      </w:r>
      <w:r w:rsidR="00737F87" w:rsidRPr="000A4E78">
        <w:rPr>
          <w:rFonts w:ascii="Times New Roman" w:hAnsi="Times New Roman" w:cs="Times New Roman"/>
          <w:sz w:val="20"/>
          <w:szCs w:val="20"/>
        </w:rPr>
        <w:t>Договор</w:t>
      </w:r>
      <w:r w:rsidR="00D117F7" w:rsidRPr="000A4E78">
        <w:rPr>
          <w:rFonts w:ascii="Times New Roman" w:hAnsi="Times New Roman" w:cs="Times New Roman"/>
          <w:sz w:val="20"/>
          <w:szCs w:val="20"/>
        </w:rPr>
        <w:t>а</w:t>
      </w:r>
      <w:r w:rsidR="00737F87" w:rsidRPr="000A4E78">
        <w:rPr>
          <w:rFonts w:ascii="Times New Roman" w:hAnsi="Times New Roman" w:cs="Times New Roman"/>
          <w:sz w:val="20"/>
          <w:szCs w:val="20"/>
        </w:rPr>
        <w:t xml:space="preserve"> ДБО</w:t>
      </w:r>
      <w:r w:rsidRPr="000A4E78">
        <w:rPr>
          <w:rFonts w:ascii="Times New Roman" w:eastAsia="Times New Roman" w:hAnsi="Times New Roman" w:cs="Times New Roman"/>
          <w:sz w:val="20"/>
          <w:szCs w:val="20"/>
          <w:lang w:eastAsia="en-GB"/>
        </w:rPr>
        <w:t xml:space="preserve"> установленного значения используются в значении, установленном законодательством </w:t>
      </w:r>
      <w:proofErr w:type="spellStart"/>
      <w:r w:rsidRPr="000A4E78">
        <w:rPr>
          <w:rFonts w:ascii="Times New Roman" w:eastAsia="Times New Roman" w:hAnsi="Times New Roman" w:cs="Times New Roman"/>
          <w:sz w:val="20"/>
          <w:szCs w:val="20"/>
          <w:lang w:eastAsia="en-GB"/>
        </w:rPr>
        <w:t>Российскои</w:t>
      </w:r>
      <w:proofErr w:type="spellEnd"/>
      <w:r w:rsidRPr="000A4E78">
        <w:rPr>
          <w:rFonts w:ascii="Times New Roman" w:eastAsia="Times New Roman" w:hAnsi="Times New Roman" w:cs="Times New Roman"/>
          <w:sz w:val="20"/>
          <w:szCs w:val="20"/>
          <w:lang w:eastAsia="en-GB"/>
        </w:rPr>
        <w:t xml:space="preserve">̆ Федерации (при отсутствии установленного значения в законодательстве </w:t>
      </w:r>
      <w:proofErr w:type="spellStart"/>
      <w:r w:rsidRPr="000A4E78">
        <w:rPr>
          <w:rFonts w:ascii="Times New Roman" w:eastAsia="Times New Roman" w:hAnsi="Times New Roman" w:cs="Times New Roman"/>
          <w:sz w:val="20"/>
          <w:szCs w:val="20"/>
          <w:lang w:eastAsia="en-GB"/>
        </w:rPr>
        <w:t>Российскои</w:t>
      </w:r>
      <w:proofErr w:type="spellEnd"/>
      <w:r w:rsidRPr="000A4E78">
        <w:rPr>
          <w:rFonts w:ascii="Times New Roman" w:eastAsia="Times New Roman" w:hAnsi="Times New Roman" w:cs="Times New Roman"/>
          <w:sz w:val="20"/>
          <w:szCs w:val="20"/>
          <w:lang w:eastAsia="en-GB"/>
        </w:rPr>
        <w:t xml:space="preserve">̆ Федерации используется значение, установленное в практике делового оборота). </w:t>
      </w:r>
    </w:p>
    <w:p w14:paraId="5D4E2A28" w14:textId="77777777" w:rsidR="00300F33" w:rsidRPr="00300F33" w:rsidRDefault="002B2C48" w:rsidP="00300F33">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1.6. </w:t>
      </w:r>
      <w:r w:rsidR="00300F33">
        <w:rPr>
          <w:rFonts w:ascii="Times New Roman" w:eastAsia="Times New Roman" w:hAnsi="Times New Roman" w:cs="Times New Roman"/>
          <w:sz w:val="20"/>
          <w:szCs w:val="20"/>
          <w:lang w:eastAsia="en-GB"/>
        </w:rPr>
        <w:t xml:space="preserve">Клиент </w:t>
      </w:r>
      <w:r w:rsidR="00300F33" w:rsidRPr="00300F33">
        <w:rPr>
          <w:rFonts w:ascii="Times New Roman" w:eastAsia="Times New Roman" w:hAnsi="Times New Roman" w:cs="Times New Roman"/>
          <w:sz w:val="20"/>
          <w:szCs w:val="20"/>
          <w:lang w:eastAsia="en-GB"/>
        </w:rPr>
        <w:t>самостоятельно совершает необходимые действия по установке Приложения «</w:t>
      </w:r>
      <w:proofErr w:type="spellStart"/>
      <w:r w:rsidR="00300F33" w:rsidRPr="00300F33">
        <w:rPr>
          <w:rFonts w:ascii="Times New Roman" w:eastAsia="Times New Roman" w:hAnsi="Times New Roman" w:cs="Times New Roman"/>
          <w:sz w:val="20"/>
          <w:szCs w:val="20"/>
          <w:lang w:eastAsia="en-GB"/>
        </w:rPr>
        <w:t>Совкомбанк</w:t>
      </w:r>
      <w:proofErr w:type="spellEnd"/>
      <w:r w:rsidR="00300F33" w:rsidRPr="00300F33">
        <w:rPr>
          <w:rFonts w:ascii="Times New Roman" w:eastAsia="Times New Roman" w:hAnsi="Times New Roman" w:cs="Times New Roman"/>
          <w:sz w:val="20"/>
          <w:szCs w:val="20"/>
          <w:lang w:eastAsia="en-GB"/>
        </w:rPr>
        <w:t xml:space="preserve"> Инвестиции» на мобильное устройство Клиента с учетом определенных Банком требований к мобильному устройству </w:t>
      </w:r>
      <w:r w:rsidR="00B02F12">
        <w:rPr>
          <w:rFonts w:ascii="Times New Roman" w:eastAsia="Times New Roman" w:hAnsi="Times New Roman" w:cs="Times New Roman"/>
          <w:sz w:val="20"/>
          <w:szCs w:val="20"/>
          <w:lang w:eastAsia="en-GB"/>
        </w:rPr>
        <w:t>Клиента</w:t>
      </w:r>
      <w:r w:rsidR="00300F33" w:rsidRPr="00300F33">
        <w:rPr>
          <w:rFonts w:ascii="Times New Roman" w:eastAsia="Times New Roman" w:hAnsi="Times New Roman" w:cs="Times New Roman"/>
          <w:sz w:val="20"/>
          <w:szCs w:val="20"/>
          <w:lang w:eastAsia="en-GB"/>
        </w:rPr>
        <w:t xml:space="preserve">, в том числе к операционной системе и иному программному обеспечению мобильного устройства Клиента, параметрам (настройкам) мобильного устройства Клиента. </w:t>
      </w:r>
    </w:p>
    <w:p w14:paraId="1AB4319A" w14:textId="77777777" w:rsidR="000A4E78" w:rsidRDefault="00300F33" w:rsidP="00300F33">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1.7.</w:t>
      </w:r>
      <w:r w:rsidR="002B2C48" w:rsidRPr="000A4E78">
        <w:rPr>
          <w:rFonts w:ascii="Times New Roman" w:eastAsia="Times New Roman" w:hAnsi="Times New Roman" w:cs="Times New Roman"/>
          <w:sz w:val="20"/>
          <w:szCs w:val="20"/>
          <w:lang w:eastAsia="en-GB"/>
        </w:rPr>
        <w:t> </w:t>
      </w:r>
      <w:r>
        <w:rPr>
          <w:rFonts w:ascii="Times New Roman" w:eastAsia="Times New Roman" w:hAnsi="Times New Roman" w:cs="Times New Roman"/>
          <w:sz w:val="20"/>
          <w:szCs w:val="20"/>
          <w:lang w:eastAsia="en-GB"/>
        </w:rPr>
        <w:t xml:space="preserve">Требования к мобильному устройству Клиента, в том числе к операционной системе и иному программному обеспечению мобильного устройства Клиента, параметрам (настройкам) мобильного устройства Клиента определены в магазинах приложений </w:t>
      </w:r>
      <w:r w:rsidRPr="00300F33">
        <w:rPr>
          <w:rFonts w:ascii="Times New Roman" w:eastAsia="Times New Roman" w:hAnsi="Times New Roman" w:cs="Times New Roman"/>
          <w:sz w:val="20"/>
          <w:szCs w:val="20"/>
          <w:lang w:eastAsia="en-GB"/>
        </w:rPr>
        <w:t>(</w:t>
      </w:r>
      <w:proofErr w:type="spellStart"/>
      <w:r w:rsidRPr="00300F33">
        <w:rPr>
          <w:rFonts w:ascii="Times New Roman" w:eastAsia="Times New Roman" w:hAnsi="Times New Roman" w:cs="Times New Roman"/>
          <w:sz w:val="20"/>
          <w:szCs w:val="20"/>
          <w:lang w:eastAsia="en-GB"/>
        </w:rPr>
        <w:t>Google</w:t>
      </w:r>
      <w:proofErr w:type="spellEnd"/>
      <w:r w:rsidRPr="00300F33">
        <w:rPr>
          <w:rFonts w:ascii="Times New Roman" w:eastAsia="Times New Roman" w:hAnsi="Times New Roman" w:cs="Times New Roman"/>
          <w:sz w:val="20"/>
          <w:szCs w:val="20"/>
          <w:lang w:eastAsia="en-GB"/>
        </w:rPr>
        <w:t xml:space="preserve"> </w:t>
      </w:r>
      <w:proofErr w:type="spellStart"/>
      <w:r w:rsidRPr="00300F33">
        <w:rPr>
          <w:rFonts w:ascii="Times New Roman" w:eastAsia="Times New Roman" w:hAnsi="Times New Roman" w:cs="Times New Roman"/>
          <w:sz w:val="20"/>
          <w:szCs w:val="20"/>
          <w:lang w:eastAsia="en-GB"/>
        </w:rPr>
        <w:t>Play</w:t>
      </w:r>
      <w:proofErr w:type="spellEnd"/>
      <w:r w:rsidRPr="00300F33">
        <w:rPr>
          <w:rFonts w:ascii="Times New Roman" w:eastAsia="Times New Roman" w:hAnsi="Times New Roman" w:cs="Times New Roman"/>
          <w:sz w:val="20"/>
          <w:szCs w:val="20"/>
          <w:lang w:eastAsia="en-GB"/>
        </w:rPr>
        <w:t xml:space="preserve">; </w:t>
      </w:r>
      <w:proofErr w:type="spellStart"/>
      <w:r w:rsidRPr="00300F33">
        <w:rPr>
          <w:rFonts w:ascii="Times New Roman" w:eastAsia="Times New Roman" w:hAnsi="Times New Roman" w:cs="Times New Roman"/>
          <w:sz w:val="20"/>
          <w:szCs w:val="20"/>
          <w:lang w:eastAsia="en-GB"/>
        </w:rPr>
        <w:t>App</w:t>
      </w:r>
      <w:proofErr w:type="spellEnd"/>
      <w:r w:rsidRPr="00300F33">
        <w:rPr>
          <w:rFonts w:ascii="Times New Roman" w:eastAsia="Times New Roman" w:hAnsi="Times New Roman" w:cs="Times New Roman"/>
          <w:sz w:val="20"/>
          <w:szCs w:val="20"/>
          <w:lang w:eastAsia="en-GB"/>
        </w:rPr>
        <w:t xml:space="preserve"> </w:t>
      </w:r>
      <w:proofErr w:type="spellStart"/>
      <w:r w:rsidRPr="00300F33">
        <w:rPr>
          <w:rFonts w:ascii="Times New Roman" w:eastAsia="Times New Roman" w:hAnsi="Times New Roman" w:cs="Times New Roman"/>
          <w:sz w:val="20"/>
          <w:szCs w:val="20"/>
          <w:lang w:eastAsia="en-GB"/>
        </w:rPr>
        <w:t>Store</w:t>
      </w:r>
      <w:proofErr w:type="spellEnd"/>
      <w:r w:rsidRPr="00300F33">
        <w:rPr>
          <w:rFonts w:ascii="Times New Roman" w:eastAsia="Times New Roman" w:hAnsi="Times New Roman" w:cs="Times New Roman"/>
          <w:sz w:val="20"/>
          <w:szCs w:val="20"/>
          <w:lang w:eastAsia="en-GB"/>
        </w:rPr>
        <w:t>), в которых Приложение «</w:t>
      </w:r>
      <w:proofErr w:type="spellStart"/>
      <w:r w:rsidRPr="00300F33">
        <w:rPr>
          <w:rFonts w:ascii="Times New Roman" w:eastAsia="Times New Roman" w:hAnsi="Times New Roman" w:cs="Times New Roman"/>
          <w:sz w:val="20"/>
          <w:szCs w:val="20"/>
          <w:lang w:eastAsia="en-GB"/>
        </w:rPr>
        <w:t>Совкомбанк</w:t>
      </w:r>
      <w:proofErr w:type="spellEnd"/>
      <w:r w:rsidRPr="00300F33">
        <w:rPr>
          <w:rFonts w:ascii="Times New Roman" w:eastAsia="Times New Roman" w:hAnsi="Times New Roman" w:cs="Times New Roman"/>
          <w:sz w:val="20"/>
          <w:szCs w:val="20"/>
          <w:lang w:eastAsia="en-GB"/>
        </w:rPr>
        <w:t xml:space="preserve"> Инвестиции» доступно для скачивания и установки, </w:t>
      </w:r>
      <w:r w:rsidR="00207787">
        <w:rPr>
          <w:rFonts w:ascii="Times New Roman" w:eastAsia="Times New Roman" w:hAnsi="Times New Roman" w:cs="Times New Roman"/>
          <w:sz w:val="20"/>
          <w:szCs w:val="20"/>
          <w:lang w:eastAsia="en-GB"/>
        </w:rPr>
        <w:t xml:space="preserve">а также указаны </w:t>
      </w:r>
      <w:r w:rsidRPr="00300F33">
        <w:rPr>
          <w:rFonts w:ascii="Times New Roman" w:eastAsia="Times New Roman" w:hAnsi="Times New Roman" w:cs="Times New Roman"/>
          <w:sz w:val="20"/>
          <w:szCs w:val="20"/>
          <w:lang w:eastAsia="en-GB"/>
        </w:rPr>
        <w:t xml:space="preserve">на </w:t>
      </w:r>
      <w:proofErr w:type="spellStart"/>
      <w:r w:rsidRPr="00300F33">
        <w:rPr>
          <w:rFonts w:ascii="Times New Roman" w:eastAsia="Times New Roman" w:hAnsi="Times New Roman" w:cs="Times New Roman"/>
          <w:sz w:val="20"/>
          <w:szCs w:val="20"/>
          <w:lang w:eastAsia="en-GB"/>
        </w:rPr>
        <w:t>Сайте</w:t>
      </w:r>
      <w:proofErr w:type="spellEnd"/>
      <w:r w:rsidRPr="00300F33">
        <w:rPr>
          <w:rFonts w:ascii="Times New Roman" w:eastAsia="Times New Roman" w:hAnsi="Times New Roman" w:cs="Times New Roman"/>
          <w:sz w:val="20"/>
          <w:szCs w:val="20"/>
          <w:lang w:eastAsia="en-GB"/>
        </w:rPr>
        <w:t xml:space="preserve"> Банка</w:t>
      </w:r>
      <w:r w:rsidR="00207787">
        <w:rPr>
          <w:rFonts w:ascii="Times New Roman" w:eastAsia="Times New Roman" w:hAnsi="Times New Roman" w:cs="Times New Roman"/>
          <w:sz w:val="20"/>
          <w:szCs w:val="20"/>
          <w:lang w:eastAsia="en-GB"/>
        </w:rPr>
        <w:t>.</w:t>
      </w:r>
    </w:p>
    <w:p w14:paraId="0DDF9819" w14:textId="77777777" w:rsidR="008A2ED7" w:rsidRPr="00300F33" w:rsidRDefault="00436911" w:rsidP="00300F33">
      <w:pPr>
        <w:jc w:val="both"/>
        <w:rPr>
          <w:rFonts w:ascii="Times New Roman" w:eastAsia="Times New Roman" w:hAnsi="Times New Roman" w:cs="Times New Roman"/>
          <w:sz w:val="20"/>
          <w:szCs w:val="20"/>
          <w:lang w:eastAsia="en-GB"/>
        </w:rPr>
      </w:pPr>
      <w:r w:rsidRPr="00300F33">
        <w:rPr>
          <w:rFonts w:ascii="Times New Roman" w:eastAsia="Times New Roman" w:hAnsi="Times New Roman" w:cs="Times New Roman"/>
          <w:sz w:val="20"/>
          <w:szCs w:val="20"/>
          <w:lang w:eastAsia="en-GB"/>
        </w:rPr>
        <w:t>1.</w:t>
      </w:r>
      <w:r w:rsidR="00300F33" w:rsidRPr="00300F33">
        <w:rPr>
          <w:rFonts w:ascii="Times New Roman" w:eastAsia="Times New Roman" w:hAnsi="Times New Roman" w:cs="Times New Roman"/>
          <w:sz w:val="20"/>
          <w:szCs w:val="20"/>
          <w:lang w:eastAsia="en-GB"/>
        </w:rPr>
        <w:t>8</w:t>
      </w:r>
      <w:r w:rsidRPr="00300F33">
        <w:rPr>
          <w:rFonts w:ascii="Times New Roman" w:eastAsia="Times New Roman" w:hAnsi="Times New Roman" w:cs="Times New Roman"/>
          <w:sz w:val="20"/>
          <w:szCs w:val="20"/>
          <w:lang w:eastAsia="en-GB"/>
        </w:rPr>
        <w:t xml:space="preserve">. </w:t>
      </w:r>
      <w:r w:rsidR="00F53410" w:rsidRPr="00300F33">
        <w:rPr>
          <w:rFonts w:ascii="Times New Roman" w:eastAsia="Times New Roman" w:hAnsi="Times New Roman" w:cs="Times New Roman"/>
          <w:sz w:val="20"/>
          <w:szCs w:val="20"/>
          <w:lang w:eastAsia="en-GB"/>
        </w:rPr>
        <w:t xml:space="preserve">В случае подключения </w:t>
      </w:r>
      <w:r w:rsidR="00FF7D2E" w:rsidRPr="00300F33">
        <w:rPr>
          <w:rFonts w:ascii="Times New Roman" w:eastAsia="Times New Roman" w:hAnsi="Times New Roman" w:cs="Times New Roman"/>
          <w:sz w:val="20"/>
          <w:szCs w:val="20"/>
          <w:lang w:eastAsia="en-GB"/>
        </w:rPr>
        <w:t>Клиент</w:t>
      </w:r>
      <w:r w:rsidR="00BF75D3" w:rsidRPr="00300F33">
        <w:rPr>
          <w:rFonts w:ascii="Times New Roman" w:eastAsia="Times New Roman" w:hAnsi="Times New Roman" w:cs="Times New Roman"/>
          <w:sz w:val="20"/>
          <w:szCs w:val="20"/>
          <w:lang w:eastAsia="en-GB"/>
        </w:rPr>
        <w:t>ом</w:t>
      </w:r>
      <w:r w:rsidR="00FF7D2E" w:rsidRPr="00300F33">
        <w:rPr>
          <w:rFonts w:ascii="Times New Roman" w:eastAsia="Times New Roman" w:hAnsi="Times New Roman" w:cs="Times New Roman"/>
          <w:sz w:val="20"/>
          <w:szCs w:val="20"/>
          <w:lang w:eastAsia="en-GB"/>
        </w:rPr>
        <w:t xml:space="preserve"> </w:t>
      </w:r>
      <w:r w:rsidR="00DE4AEF" w:rsidRPr="00300F33">
        <w:rPr>
          <w:rFonts w:ascii="Times New Roman" w:eastAsia="Times New Roman" w:hAnsi="Times New Roman" w:cs="Times New Roman"/>
          <w:sz w:val="20"/>
          <w:szCs w:val="20"/>
          <w:lang w:eastAsia="en-GB"/>
        </w:rPr>
        <w:t>ЭСУД (Рабочее место</w:t>
      </w:r>
      <w:r w:rsidR="00F53410" w:rsidRPr="00300F33">
        <w:rPr>
          <w:rFonts w:ascii="Times New Roman" w:eastAsia="Times New Roman" w:hAnsi="Times New Roman" w:cs="Times New Roman"/>
          <w:sz w:val="20"/>
          <w:szCs w:val="20"/>
          <w:lang w:eastAsia="en-GB"/>
        </w:rPr>
        <w:t xml:space="preserve"> QUIK</w:t>
      </w:r>
      <w:r w:rsidR="00DE4AEF" w:rsidRPr="00300F33">
        <w:rPr>
          <w:rFonts w:ascii="Times New Roman" w:eastAsia="Times New Roman" w:hAnsi="Times New Roman" w:cs="Times New Roman"/>
          <w:sz w:val="20"/>
          <w:szCs w:val="20"/>
          <w:lang w:eastAsia="en-GB"/>
        </w:rPr>
        <w:t>)</w:t>
      </w:r>
      <w:r w:rsidR="00F53410" w:rsidRPr="00300F33">
        <w:rPr>
          <w:rFonts w:ascii="Times New Roman" w:eastAsia="Times New Roman" w:hAnsi="Times New Roman" w:cs="Times New Roman"/>
          <w:sz w:val="20"/>
          <w:szCs w:val="20"/>
          <w:lang w:eastAsia="en-GB"/>
        </w:rPr>
        <w:t xml:space="preserve">, </w:t>
      </w:r>
      <w:r w:rsidR="00B1310A">
        <w:rPr>
          <w:rFonts w:ascii="Times New Roman" w:eastAsia="Times New Roman" w:hAnsi="Times New Roman" w:cs="Times New Roman"/>
          <w:sz w:val="20"/>
          <w:szCs w:val="20"/>
          <w:lang w:eastAsia="en-GB"/>
        </w:rPr>
        <w:t xml:space="preserve">Банк </w:t>
      </w:r>
      <w:r w:rsidR="00FF7D2E" w:rsidRPr="00300F33">
        <w:rPr>
          <w:rFonts w:ascii="Times New Roman" w:eastAsia="Times New Roman" w:hAnsi="Times New Roman" w:cs="Times New Roman"/>
          <w:sz w:val="20"/>
          <w:szCs w:val="20"/>
          <w:lang w:eastAsia="en-GB"/>
        </w:rPr>
        <w:t xml:space="preserve">имеет право ограничить или прекратить </w:t>
      </w:r>
      <w:r w:rsidR="00F53410" w:rsidRPr="00300F33">
        <w:rPr>
          <w:rFonts w:ascii="Times New Roman" w:eastAsia="Times New Roman" w:hAnsi="Times New Roman" w:cs="Times New Roman"/>
          <w:sz w:val="20"/>
          <w:szCs w:val="20"/>
          <w:lang w:eastAsia="en-GB"/>
        </w:rPr>
        <w:t xml:space="preserve">доступ к </w:t>
      </w:r>
      <w:r w:rsidR="00B1310A">
        <w:rPr>
          <w:rFonts w:ascii="Times New Roman" w:eastAsia="Times New Roman" w:hAnsi="Times New Roman" w:cs="Times New Roman"/>
          <w:sz w:val="20"/>
          <w:szCs w:val="20"/>
          <w:lang w:eastAsia="en-GB"/>
        </w:rPr>
        <w:t>П</w:t>
      </w:r>
      <w:r w:rsidR="00F53410" w:rsidRPr="000A4E78">
        <w:rPr>
          <w:rFonts w:ascii="Times New Roman" w:eastAsia="Times New Roman" w:hAnsi="Times New Roman" w:cs="Times New Roman"/>
          <w:sz w:val="20"/>
          <w:szCs w:val="20"/>
          <w:lang w:eastAsia="en-GB"/>
        </w:rPr>
        <w:t xml:space="preserve">риложению </w:t>
      </w:r>
      <w:r w:rsidR="00F53410" w:rsidRPr="00300F33">
        <w:rPr>
          <w:rFonts w:ascii="Times New Roman" w:eastAsia="Times New Roman" w:hAnsi="Times New Roman" w:cs="Times New Roman"/>
          <w:sz w:val="20"/>
          <w:szCs w:val="20"/>
          <w:lang w:eastAsia="en-GB"/>
        </w:rPr>
        <w:t>«</w:t>
      </w:r>
      <w:proofErr w:type="spellStart"/>
      <w:r w:rsidR="00F53410" w:rsidRPr="00300F33">
        <w:rPr>
          <w:rFonts w:ascii="Times New Roman" w:eastAsia="Times New Roman" w:hAnsi="Times New Roman" w:cs="Times New Roman"/>
          <w:sz w:val="20"/>
          <w:szCs w:val="20"/>
          <w:lang w:eastAsia="en-GB"/>
        </w:rPr>
        <w:t>Совкомбанк</w:t>
      </w:r>
      <w:proofErr w:type="spellEnd"/>
      <w:r w:rsidR="00F53410" w:rsidRPr="00300F33">
        <w:rPr>
          <w:rFonts w:ascii="Times New Roman" w:eastAsia="Times New Roman" w:hAnsi="Times New Roman" w:cs="Times New Roman"/>
          <w:sz w:val="20"/>
          <w:szCs w:val="20"/>
          <w:lang w:eastAsia="en-GB"/>
        </w:rPr>
        <w:t xml:space="preserve"> Инвестиции».</w:t>
      </w:r>
    </w:p>
    <w:p w14:paraId="55DA9E91" w14:textId="77777777" w:rsidR="000A4E78" w:rsidRPr="000A4E78" w:rsidRDefault="000A4E78" w:rsidP="00ED1548">
      <w:pPr>
        <w:jc w:val="both"/>
        <w:rPr>
          <w:rFonts w:ascii="Times New Roman" w:eastAsia="Times New Roman" w:hAnsi="Times New Roman" w:cs="Times New Roman"/>
          <w:sz w:val="20"/>
          <w:szCs w:val="20"/>
          <w:lang w:eastAsia="en-GB"/>
        </w:rPr>
      </w:pPr>
    </w:p>
    <w:p w14:paraId="3F021650" w14:textId="77777777" w:rsidR="00E11A5E" w:rsidRDefault="00E11A5E" w:rsidP="00ED1548">
      <w:pPr>
        <w:pStyle w:val="a6"/>
        <w:numPr>
          <w:ilvl w:val="0"/>
          <w:numId w:val="9"/>
        </w:numPr>
        <w:jc w:val="both"/>
        <w:rPr>
          <w:rFonts w:ascii="Times New Roman" w:eastAsia="Times New Roman" w:hAnsi="Times New Roman" w:cs="Times New Roman"/>
          <w:b/>
          <w:bCs/>
          <w:sz w:val="20"/>
          <w:szCs w:val="20"/>
          <w:u w:val="single"/>
          <w:lang w:eastAsia="en-GB"/>
        </w:rPr>
      </w:pPr>
      <w:r w:rsidRPr="000A4E78">
        <w:rPr>
          <w:rFonts w:ascii="Times New Roman" w:eastAsia="Times New Roman" w:hAnsi="Times New Roman" w:cs="Times New Roman"/>
          <w:b/>
          <w:bCs/>
          <w:sz w:val="20"/>
          <w:szCs w:val="20"/>
          <w:u w:val="single"/>
          <w:lang w:eastAsia="en-GB"/>
        </w:rPr>
        <w:t>Предмет Соглашения.</w:t>
      </w:r>
    </w:p>
    <w:p w14:paraId="4E1EDBA5" w14:textId="77777777" w:rsidR="000A4E78" w:rsidRPr="000A4E78" w:rsidRDefault="000A4E78" w:rsidP="00ED1548">
      <w:pPr>
        <w:pStyle w:val="a6"/>
        <w:jc w:val="both"/>
        <w:rPr>
          <w:rFonts w:ascii="Times New Roman" w:eastAsia="Times New Roman" w:hAnsi="Times New Roman" w:cs="Times New Roman"/>
          <w:b/>
          <w:bCs/>
          <w:sz w:val="20"/>
          <w:szCs w:val="20"/>
          <w:u w:val="single"/>
          <w:lang w:eastAsia="en-GB"/>
        </w:rPr>
      </w:pPr>
    </w:p>
    <w:p w14:paraId="10DD27F4"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lastRenderedPageBreak/>
        <w:t xml:space="preserve">2.1.  Предметом Соглашения являются условия и порядок </w:t>
      </w:r>
      <w:r w:rsidR="003E43CA">
        <w:rPr>
          <w:rFonts w:ascii="Times New Roman" w:eastAsia="Times New Roman" w:hAnsi="Times New Roman" w:cs="Times New Roman"/>
          <w:sz w:val="20"/>
          <w:szCs w:val="20"/>
          <w:lang w:eastAsia="en-GB"/>
        </w:rPr>
        <w:t xml:space="preserve">использования Клиентом </w:t>
      </w:r>
      <w:r w:rsidR="00E11A5E" w:rsidRPr="000A4E78">
        <w:rPr>
          <w:rFonts w:ascii="Times New Roman" w:eastAsia="Times New Roman" w:hAnsi="Times New Roman" w:cs="Times New Roman"/>
          <w:sz w:val="20"/>
          <w:szCs w:val="20"/>
          <w:lang w:eastAsia="en-GB"/>
        </w:rPr>
        <w:t xml:space="preserve"> </w:t>
      </w:r>
      <w:r w:rsidR="003E43CA">
        <w:rPr>
          <w:rFonts w:ascii="Times New Roman" w:eastAsia="Times New Roman" w:hAnsi="Times New Roman" w:cs="Times New Roman"/>
          <w:sz w:val="20"/>
          <w:szCs w:val="20"/>
          <w:lang w:eastAsia="en-GB"/>
        </w:rPr>
        <w:t>П</w:t>
      </w:r>
      <w:r w:rsidR="00E11A5E" w:rsidRPr="000A4E78">
        <w:rPr>
          <w:rFonts w:ascii="Times New Roman" w:eastAsia="Times New Roman" w:hAnsi="Times New Roman" w:cs="Times New Roman"/>
          <w:sz w:val="20"/>
          <w:szCs w:val="20"/>
          <w:lang w:eastAsia="en-GB"/>
        </w:rPr>
        <w:t xml:space="preserve">риложения </w:t>
      </w:r>
      <w:r w:rsidR="008C149B" w:rsidRPr="004A49F6">
        <w:rPr>
          <w:rFonts w:ascii="Times New Roman" w:hAnsi="Times New Roman" w:cs="Times New Roman"/>
          <w:sz w:val="20"/>
          <w:szCs w:val="20"/>
        </w:rPr>
        <w:t>«</w:t>
      </w:r>
      <w:proofErr w:type="spellStart"/>
      <w:r w:rsidR="008C149B" w:rsidRPr="004A49F6">
        <w:rPr>
          <w:rFonts w:ascii="Times New Roman" w:hAnsi="Times New Roman" w:cs="Times New Roman"/>
          <w:sz w:val="20"/>
          <w:szCs w:val="20"/>
        </w:rPr>
        <w:t>Совкомбанк</w:t>
      </w:r>
      <w:proofErr w:type="spellEnd"/>
      <w:r w:rsidR="008C149B" w:rsidRPr="004A49F6">
        <w:rPr>
          <w:rFonts w:ascii="Times New Roman" w:hAnsi="Times New Roman" w:cs="Times New Roman"/>
          <w:sz w:val="20"/>
          <w:szCs w:val="20"/>
        </w:rPr>
        <w:t xml:space="preserve"> Инвестиции»</w:t>
      </w:r>
      <w:r w:rsidRPr="000A4E78">
        <w:rPr>
          <w:rFonts w:ascii="Times New Roman" w:eastAsia="Times New Roman" w:hAnsi="Times New Roman" w:cs="Times New Roman"/>
          <w:sz w:val="20"/>
          <w:szCs w:val="20"/>
          <w:lang w:eastAsia="en-GB"/>
        </w:rPr>
        <w:t xml:space="preserve">, а также особые условия оказания Клиенту услуг по </w:t>
      </w:r>
      <w:r w:rsidR="00B1310A">
        <w:rPr>
          <w:rFonts w:ascii="Times New Roman" w:eastAsia="Times New Roman" w:hAnsi="Times New Roman" w:cs="Times New Roman"/>
          <w:sz w:val="20"/>
          <w:szCs w:val="20"/>
          <w:lang w:eastAsia="en-GB"/>
        </w:rPr>
        <w:t>Брокерскому договору</w:t>
      </w:r>
      <w:r w:rsidRPr="000A4E78">
        <w:rPr>
          <w:rFonts w:ascii="Times New Roman" w:eastAsia="Times New Roman" w:hAnsi="Times New Roman" w:cs="Times New Roman"/>
          <w:sz w:val="20"/>
          <w:szCs w:val="20"/>
          <w:lang w:eastAsia="en-GB"/>
        </w:rPr>
        <w:t xml:space="preserve">, заключенному между Сторонами. </w:t>
      </w:r>
    </w:p>
    <w:p w14:paraId="0F527B68"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2.</w:t>
      </w:r>
      <w:r w:rsidR="003E43CA">
        <w:rPr>
          <w:rFonts w:ascii="Times New Roman" w:eastAsia="Times New Roman" w:hAnsi="Times New Roman" w:cs="Times New Roman"/>
          <w:sz w:val="20"/>
          <w:szCs w:val="20"/>
          <w:lang w:eastAsia="en-GB"/>
        </w:rPr>
        <w:t>2</w:t>
      </w:r>
      <w:r w:rsidRPr="000A4E78">
        <w:rPr>
          <w:rFonts w:ascii="Times New Roman" w:eastAsia="Times New Roman" w:hAnsi="Times New Roman" w:cs="Times New Roman"/>
          <w:sz w:val="20"/>
          <w:szCs w:val="20"/>
          <w:lang w:eastAsia="en-GB"/>
        </w:rPr>
        <w:t xml:space="preserve">.  Если иное не предусмотрено соглашением между Сторонами, то </w:t>
      </w:r>
      <w:r w:rsidR="003E43CA">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принимает </w:t>
      </w:r>
      <w:r w:rsidR="00EB6D9E" w:rsidRPr="000A4E78">
        <w:rPr>
          <w:rFonts w:ascii="Times New Roman" w:eastAsia="Times New Roman" w:hAnsi="Times New Roman" w:cs="Times New Roman"/>
          <w:sz w:val="20"/>
          <w:szCs w:val="20"/>
          <w:lang w:eastAsia="en-GB"/>
        </w:rPr>
        <w:t xml:space="preserve">через </w:t>
      </w:r>
      <w:r w:rsidR="00C302D4" w:rsidRPr="000A4E78">
        <w:rPr>
          <w:rFonts w:ascii="Times New Roman" w:eastAsia="Times New Roman" w:hAnsi="Times New Roman" w:cs="Times New Roman"/>
          <w:sz w:val="20"/>
          <w:szCs w:val="20"/>
          <w:lang w:eastAsia="en-GB"/>
        </w:rPr>
        <w:t xml:space="preserve"> </w:t>
      </w:r>
      <w:r w:rsidR="003E43CA">
        <w:rPr>
          <w:rFonts w:ascii="Times New Roman" w:eastAsia="Times New Roman" w:hAnsi="Times New Roman" w:cs="Times New Roman"/>
          <w:sz w:val="20"/>
          <w:szCs w:val="20"/>
          <w:lang w:eastAsia="en-GB"/>
        </w:rPr>
        <w:t>П</w:t>
      </w:r>
      <w:r w:rsidR="00EB6D9E" w:rsidRPr="000A4E78">
        <w:rPr>
          <w:rFonts w:ascii="Times New Roman" w:eastAsia="Times New Roman" w:hAnsi="Times New Roman" w:cs="Times New Roman"/>
          <w:sz w:val="20"/>
          <w:szCs w:val="20"/>
          <w:lang w:eastAsia="en-GB"/>
        </w:rPr>
        <w:t xml:space="preserve">риложение </w:t>
      </w:r>
      <w:r w:rsidR="00C302D4" w:rsidRPr="00E90938">
        <w:rPr>
          <w:rFonts w:ascii="Times New Roman" w:hAnsi="Times New Roman" w:cs="Times New Roman"/>
          <w:bCs/>
          <w:sz w:val="20"/>
          <w:szCs w:val="20"/>
        </w:rPr>
        <w:t>«</w:t>
      </w:r>
      <w:proofErr w:type="spellStart"/>
      <w:r w:rsidR="00C302D4" w:rsidRPr="00E90938">
        <w:rPr>
          <w:rFonts w:ascii="Times New Roman" w:hAnsi="Times New Roman" w:cs="Times New Roman"/>
          <w:bCs/>
          <w:sz w:val="20"/>
          <w:szCs w:val="20"/>
        </w:rPr>
        <w:t>Совкомбанк</w:t>
      </w:r>
      <w:proofErr w:type="spellEnd"/>
      <w:r w:rsidR="00C302D4" w:rsidRPr="00E90938">
        <w:rPr>
          <w:rFonts w:ascii="Times New Roman" w:hAnsi="Times New Roman" w:cs="Times New Roman"/>
          <w:bCs/>
          <w:sz w:val="20"/>
          <w:szCs w:val="20"/>
        </w:rPr>
        <w:t xml:space="preserve"> Инвестиции»</w:t>
      </w:r>
      <w:r w:rsidRPr="000A4E78">
        <w:rPr>
          <w:rFonts w:ascii="Times New Roman" w:eastAsia="Times New Roman" w:hAnsi="Times New Roman" w:cs="Times New Roman"/>
          <w:sz w:val="20"/>
          <w:szCs w:val="20"/>
          <w:lang w:eastAsia="en-GB"/>
        </w:rPr>
        <w:t xml:space="preserve"> следующие </w:t>
      </w:r>
      <w:r w:rsidR="006149C9">
        <w:rPr>
          <w:rFonts w:ascii="Times New Roman" w:eastAsia="Times New Roman" w:hAnsi="Times New Roman" w:cs="Times New Roman"/>
          <w:sz w:val="20"/>
          <w:szCs w:val="20"/>
          <w:lang w:eastAsia="en-GB"/>
        </w:rPr>
        <w:t>виды Поручений</w:t>
      </w:r>
      <w:r w:rsidRPr="000A4E78">
        <w:rPr>
          <w:rFonts w:ascii="Times New Roman" w:eastAsia="Times New Roman" w:hAnsi="Times New Roman" w:cs="Times New Roman"/>
          <w:sz w:val="20"/>
          <w:szCs w:val="20"/>
          <w:lang w:eastAsia="en-GB"/>
        </w:rPr>
        <w:t xml:space="preserve">: </w:t>
      </w:r>
    </w:p>
    <w:p w14:paraId="6A550E5C" w14:textId="77777777" w:rsidR="004D0942" w:rsidRDefault="005E4940" w:rsidP="009413A4">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1)</w:t>
      </w:r>
      <w:r w:rsidR="002B2C48" w:rsidRPr="000A4E78">
        <w:rPr>
          <w:rFonts w:ascii="Times New Roman" w:eastAsia="Times New Roman" w:hAnsi="Times New Roman" w:cs="Times New Roman"/>
          <w:sz w:val="20"/>
          <w:szCs w:val="20"/>
          <w:lang w:eastAsia="en-GB"/>
        </w:rPr>
        <w:t xml:space="preserve"> </w:t>
      </w:r>
      <w:r w:rsidR="00AA597F">
        <w:rPr>
          <w:rFonts w:ascii="Times New Roman" w:eastAsia="Times New Roman" w:hAnsi="Times New Roman" w:cs="Times New Roman"/>
          <w:sz w:val="20"/>
          <w:szCs w:val="20"/>
          <w:lang w:eastAsia="en-GB"/>
        </w:rPr>
        <w:t>П</w:t>
      </w:r>
      <w:r w:rsidR="002B2C48" w:rsidRPr="000A4E78">
        <w:rPr>
          <w:rFonts w:ascii="Times New Roman" w:eastAsia="Times New Roman" w:hAnsi="Times New Roman" w:cs="Times New Roman"/>
          <w:sz w:val="20"/>
          <w:szCs w:val="20"/>
          <w:lang w:eastAsia="en-GB"/>
        </w:rPr>
        <w:t>оручения</w:t>
      </w:r>
      <w:r w:rsidR="00AA597F">
        <w:rPr>
          <w:rFonts w:ascii="Times New Roman" w:eastAsia="Times New Roman" w:hAnsi="Times New Roman" w:cs="Times New Roman"/>
          <w:sz w:val="20"/>
          <w:szCs w:val="20"/>
          <w:lang w:eastAsia="en-GB"/>
        </w:rPr>
        <w:t xml:space="preserve"> на совершение Сделок</w:t>
      </w:r>
      <w:r w:rsidR="002B2C48" w:rsidRPr="000A4E78">
        <w:rPr>
          <w:rFonts w:ascii="Times New Roman" w:eastAsia="Times New Roman" w:hAnsi="Times New Roman" w:cs="Times New Roman"/>
          <w:sz w:val="20"/>
          <w:szCs w:val="20"/>
          <w:lang w:eastAsia="en-GB"/>
        </w:rPr>
        <w:t>, в том числе</w:t>
      </w:r>
      <w:r w:rsidR="004D0942">
        <w:rPr>
          <w:rFonts w:ascii="Times New Roman" w:eastAsia="Times New Roman" w:hAnsi="Times New Roman" w:cs="Times New Roman"/>
          <w:sz w:val="20"/>
          <w:szCs w:val="20"/>
          <w:lang w:eastAsia="en-GB"/>
        </w:rPr>
        <w:t>, но не ограничиваясь</w:t>
      </w:r>
      <w:r w:rsidR="002B2C48" w:rsidRPr="000A4E78">
        <w:rPr>
          <w:rFonts w:ascii="Times New Roman" w:eastAsia="Times New Roman" w:hAnsi="Times New Roman" w:cs="Times New Roman"/>
          <w:sz w:val="20"/>
          <w:szCs w:val="20"/>
          <w:lang w:eastAsia="en-GB"/>
        </w:rPr>
        <w:t xml:space="preserve">: </w:t>
      </w:r>
      <w:r w:rsidR="00AA597F">
        <w:rPr>
          <w:rFonts w:ascii="Times New Roman" w:eastAsia="Times New Roman" w:hAnsi="Times New Roman" w:cs="Times New Roman"/>
          <w:sz w:val="20"/>
          <w:szCs w:val="20"/>
          <w:lang w:eastAsia="en-GB"/>
        </w:rPr>
        <w:t>П</w:t>
      </w:r>
      <w:r w:rsidR="002B2C48" w:rsidRPr="000A4E78">
        <w:rPr>
          <w:rFonts w:ascii="Times New Roman" w:eastAsia="Times New Roman" w:hAnsi="Times New Roman" w:cs="Times New Roman"/>
          <w:sz w:val="20"/>
          <w:szCs w:val="20"/>
          <w:lang w:eastAsia="en-GB"/>
        </w:rPr>
        <w:t xml:space="preserve">оручения на совершение </w:t>
      </w:r>
      <w:r w:rsidR="00AA597F">
        <w:rPr>
          <w:rFonts w:ascii="Times New Roman" w:eastAsia="Times New Roman" w:hAnsi="Times New Roman" w:cs="Times New Roman"/>
          <w:sz w:val="20"/>
          <w:szCs w:val="20"/>
          <w:lang w:eastAsia="en-GB"/>
        </w:rPr>
        <w:t>С</w:t>
      </w:r>
      <w:r w:rsidR="002B2C48" w:rsidRPr="000A4E78">
        <w:rPr>
          <w:rFonts w:ascii="Times New Roman" w:eastAsia="Times New Roman" w:hAnsi="Times New Roman" w:cs="Times New Roman"/>
          <w:sz w:val="20"/>
          <w:szCs w:val="20"/>
          <w:lang w:eastAsia="en-GB"/>
        </w:rPr>
        <w:t xml:space="preserve">делок с </w:t>
      </w:r>
      <w:r w:rsidR="00AA597F">
        <w:rPr>
          <w:rFonts w:ascii="Times New Roman" w:eastAsia="Times New Roman" w:hAnsi="Times New Roman" w:cs="Times New Roman"/>
          <w:sz w:val="20"/>
          <w:szCs w:val="20"/>
          <w:lang w:eastAsia="en-GB"/>
        </w:rPr>
        <w:t>Ц</w:t>
      </w:r>
      <w:r w:rsidR="002B2C48" w:rsidRPr="000A4E78">
        <w:rPr>
          <w:rFonts w:ascii="Times New Roman" w:eastAsia="Times New Roman" w:hAnsi="Times New Roman" w:cs="Times New Roman"/>
          <w:sz w:val="20"/>
          <w:szCs w:val="20"/>
          <w:lang w:eastAsia="en-GB"/>
        </w:rPr>
        <w:t xml:space="preserve">енными бумагами в </w:t>
      </w:r>
      <w:proofErr w:type="spellStart"/>
      <w:r w:rsidR="002B2C48" w:rsidRPr="000A4E78">
        <w:rPr>
          <w:rFonts w:ascii="Times New Roman" w:eastAsia="Times New Roman" w:hAnsi="Times New Roman" w:cs="Times New Roman"/>
          <w:sz w:val="20"/>
          <w:szCs w:val="20"/>
          <w:lang w:eastAsia="en-GB"/>
        </w:rPr>
        <w:t>торговои</w:t>
      </w:r>
      <w:proofErr w:type="spellEnd"/>
      <w:r w:rsidR="002B2C48" w:rsidRPr="000A4E78">
        <w:rPr>
          <w:rFonts w:ascii="Times New Roman" w:eastAsia="Times New Roman" w:hAnsi="Times New Roman" w:cs="Times New Roman"/>
          <w:sz w:val="20"/>
          <w:szCs w:val="20"/>
          <w:lang w:eastAsia="en-GB"/>
        </w:rPr>
        <w:t>̆ системе ПАО Московская Биржа (</w:t>
      </w:r>
      <w:proofErr w:type="spellStart"/>
      <w:r w:rsidR="002B2C48" w:rsidRPr="000A4E78">
        <w:rPr>
          <w:rFonts w:ascii="Times New Roman" w:eastAsia="Times New Roman" w:hAnsi="Times New Roman" w:cs="Times New Roman"/>
          <w:sz w:val="20"/>
          <w:szCs w:val="20"/>
          <w:lang w:eastAsia="en-GB"/>
        </w:rPr>
        <w:t>фондовыи</w:t>
      </w:r>
      <w:proofErr w:type="spellEnd"/>
      <w:r w:rsidR="002B2C48" w:rsidRPr="000A4E78">
        <w:rPr>
          <w:rFonts w:ascii="Times New Roman" w:eastAsia="Times New Roman" w:hAnsi="Times New Roman" w:cs="Times New Roman"/>
          <w:sz w:val="20"/>
          <w:szCs w:val="20"/>
          <w:lang w:eastAsia="en-GB"/>
        </w:rPr>
        <w:t xml:space="preserve">̆ рынок), в том числе с расчетами в </w:t>
      </w:r>
      <w:proofErr w:type="spellStart"/>
      <w:r w:rsidR="002B2C48" w:rsidRPr="000A4E78">
        <w:rPr>
          <w:rFonts w:ascii="Times New Roman" w:eastAsia="Times New Roman" w:hAnsi="Times New Roman" w:cs="Times New Roman"/>
          <w:sz w:val="20"/>
          <w:szCs w:val="20"/>
          <w:lang w:eastAsia="en-GB"/>
        </w:rPr>
        <w:t>иностраннои</w:t>
      </w:r>
      <w:proofErr w:type="spellEnd"/>
      <w:r w:rsidR="002B2C48" w:rsidRPr="000A4E78">
        <w:rPr>
          <w:rFonts w:ascii="Times New Roman" w:eastAsia="Times New Roman" w:hAnsi="Times New Roman" w:cs="Times New Roman"/>
          <w:sz w:val="20"/>
          <w:szCs w:val="20"/>
          <w:lang w:eastAsia="en-GB"/>
        </w:rPr>
        <w:t xml:space="preserve">̆ валюте, </w:t>
      </w:r>
      <w:r w:rsidR="00AA597F">
        <w:rPr>
          <w:rFonts w:ascii="Times New Roman" w:eastAsia="Times New Roman" w:hAnsi="Times New Roman" w:cs="Times New Roman"/>
          <w:sz w:val="20"/>
          <w:szCs w:val="20"/>
          <w:lang w:eastAsia="en-GB"/>
        </w:rPr>
        <w:t>П</w:t>
      </w:r>
      <w:r w:rsidR="002B2C48" w:rsidRPr="000A4E78">
        <w:rPr>
          <w:rFonts w:ascii="Times New Roman" w:eastAsia="Times New Roman" w:hAnsi="Times New Roman" w:cs="Times New Roman"/>
          <w:sz w:val="20"/>
          <w:szCs w:val="20"/>
          <w:lang w:eastAsia="en-GB"/>
        </w:rPr>
        <w:t xml:space="preserve">оручения на совершение </w:t>
      </w:r>
      <w:r w:rsidR="00AA597F">
        <w:rPr>
          <w:rFonts w:ascii="Times New Roman" w:eastAsia="Times New Roman" w:hAnsi="Times New Roman" w:cs="Times New Roman"/>
          <w:sz w:val="20"/>
          <w:szCs w:val="20"/>
          <w:lang w:eastAsia="en-GB"/>
        </w:rPr>
        <w:t>С</w:t>
      </w:r>
      <w:r w:rsidR="002B2C48" w:rsidRPr="000A4E78">
        <w:rPr>
          <w:rFonts w:ascii="Times New Roman" w:eastAsia="Times New Roman" w:hAnsi="Times New Roman" w:cs="Times New Roman"/>
          <w:sz w:val="20"/>
          <w:szCs w:val="20"/>
          <w:lang w:eastAsia="en-GB"/>
        </w:rPr>
        <w:t>делок</w:t>
      </w:r>
      <w:r w:rsidR="00AA597F">
        <w:rPr>
          <w:rFonts w:ascii="Times New Roman" w:eastAsia="Times New Roman" w:hAnsi="Times New Roman" w:cs="Times New Roman"/>
          <w:sz w:val="20"/>
          <w:szCs w:val="20"/>
          <w:lang w:eastAsia="en-GB"/>
        </w:rPr>
        <w:t xml:space="preserve"> с Валютой</w:t>
      </w:r>
      <w:r w:rsidR="002B2C48" w:rsidRPr="000A4E78">
        <w:rPr>
          <w:rFonts w:ascii="Times New Roman" w:eastAsia="Times New Roman" w:hAnsi="Times New Roman" w:cs="Times New Roman"/>
          <w:sz w:val="20"/>
          <w:szCs w:val="20"/>
          <w:lang w:eastAsia="en-GB"/>
        </w:rPr>
        <w:t xml:space="preserve"> в </w:t>
      </w:r>
      <w:proofErr w:type="spellStart"/>
      <w:r w:rsidR="002B2C48" w:rsidRPr="000A4E78">
        <w:rPr>
          <w:rFonts w:ascii="Times New Roman" w:eastAsia="Times New Roman" w:hAnsi="Times New Roman" w:cs="Times New Roman"/>
          <w:sz w:val="20"/>
          <w:szCs w:val="20"/>
          <w:lang w:eastAsia="en-GB"/>
        </w:rPr>
        <w:t>торговои</w:t>
      </w:r>
      <w:proofErr w:type="spellEnd"/>
      <w:r w:rsidR="002B2C48" w:rsidRPr="000A4E78">
        <w:rPr>
          <w:rFonts w:ascii="Times New Roman" w:eastAsia="Times New Roman" w:hAnsi="Times New Roman" w:cs="Times New Roman"/>
          <w:sz w:val="20"/>
          <w:szCs w:val="20"/>
          <w:lang w:eastAsia="en-GB"/>
        </w:rPr>
        <w:t>̆ системе ПАО Московская биржа (</w:t>
      </w:r>
      <w:proofErr w:type="spellStart"/>
      <w:r w:rsidR="002B2C48" w:rsidRPr="000A4E78">
        <w:rPr>
          <w:rFonts w:ascii="Times New Roman" w:eastAsia="Times New Roman" w:hAnsi="Times New Roman" w:cs="Times New Roman"/>
          <w:sz w:val="20"/>
          <w:szCs w:val="20"/>
          <w:lang w:eastAsia="en-GB"/>
        </w:rPr>
        <w:t>валютныи</w:t>
      </w:r>
      <w:proofErr w:type="spellEnd"/>
      <w:r w:rsidR="002B2C48" w:rsidRPr="000A4E78">
        <w:rPr>
          <w:rFonts w:ascii="Times New Roman" w:eastAsia="Times New Roman" w:hAnsi="Times New Roman" w:cs="Times New Roman"/>
          <w:sz w:val="20"/>
          <w:szCs w:val="20"/>
          <w:lang w:eastAsia="en-GB"/>
        </w:rPr>
        <w:t>̆ рынок)</w:t>
      </w:r>
      <w:r w:rsidR="009413A4">
        <w:rPr>
          <w:rFonts w:ascii="Times New Roman" w:eastAsia="Times New Roman" w:hAnsi="Times New Roman" w:cs="Times New Roman"/>
          <w:sz w:val="20"/>
          <w:szCs w:val="20"/>
          <w:lang w:eastAsia="en-GB"/>
        </w:rPr>
        <w:t>, а</w:t>
      </w:r>
      <w:r w:rsidR="004D0942">
        <w:rPr>
          <w:rFonts w:ascii="Times New Roman" w:eastAsia="Times New Roman" w:hAnsi="Times New Roman" w:cs="Times New Roman"/>
          <w:sz w:val="20"/>
          <w:szCs w:val="20"/>
          <w:lang w:eastAsia="en-GB"/>
        </w:rPr>
        <w:t xml:space="preserve"> также </w:t>
      </w:r>
      <w:r w:rsidR="00AA597F">
        <w:rPr>
          <w:rFonts w:ascii="Times New Roman" w:eastAsia="Times New Roman" w:hAnsi="Times New Roman" w:cs="Times New Roman"/>
          <w:sz w:val="20"/>
          <w:szCs w:val="20"/>
          <w:lang w:eastAsia="en-GB"/>
        </w:rPr>
        <w:t>П</w:t>
      </w:r>
      <w:r w:rsidR="004D0942">
        <w:rPr>
          <w:rFonts w:ascii="Times New Roman" w:eastAsia="Times New Roman" w:hAnsi="Times New Roman" w:cs="Times New Roman"/>
          <w:sz w:val="20"/>
          <w:szCs w:val="20"/>
          <w:lang w:eastAsia="en-GB"/>
        </w:rPr>
        <w:t>оручени</w:t>
      </w:r>
      <w:r w:rsidR="009413A4">
        <w:rPr>
          <w:rFonts w:ascii="Times New Roman" w:eastAsia="Times New Roman" w:hAnsi="Times New Roman" w:cs="Times New Roman"/>
          <w:sz w:val="20"/>
          <w:szCs w:val="20"/>
          <w:lang w:eastAsia="en-GB"/>
        </w:rPr>
        <w:t xml:space="preserve">я на совершение </w:t>
      </w:r>
      <w:r w:rsidR="00AA597F">
        <w:rPr>
          <w:rFonts w:ascii="Times New Roman" w:eastAsia="Times New Roman" w:hAnsi="Times New Roman" w:cs="Times New Roman"/>
          <w:sz w:val="20"/>
          <w:szCs w:val="20"/>
          <w:lang w:eastAsia="en-GB"/>
        </w:rPr>
        <w:t>С</w:t>
      </w:r>
      <w:r w:rsidR="009413A4">
        <w:rPr>
          <w:rFonts w:ascii="Times New Roman" w:eastAsia="Times New Roman" w:hAnsi="Times New Roman" w:cs="Times New Roman"/>
          <w:sz w:val="20"/>
          <w:szCs w:val="20"/>
          <w:lang w:eastAsia="en-GB"/>
        </w:rPr>
        <w:t xml:space="preserve">делок с </w:t>
      </w:r>
      <w:r w:rsidR="00AA597F">
        <w:rPr>
          <w:rFonts w:ascii="Times New Roman" w:eastAsia="Times New Roman" w:hAnsi="Times New Roman" w:cs="Times New Roman"/>
          <w:sz w:val="20"/>
          <w:szCs w:val="20"/>
          <w:lang w:eastAsia="en-GB"/>
        </w:rPr>
        <w:t>Ц</w:t>
      </w:r>
      <w:r w:rsidR="009413A4">
        <w:rPr>
          <w:rFonts w:ascii="Times New Roman" w:eastAsia="Times New Roman" w:hAnsi="Times New Roman" w:cs="Times New Roman"/>
          <w:sz w:val="20"/>
          <w:szCs w:val="20"/>
          <w:lang w:eastAsia="en-GB"/>
        </w:rPr>
        <w:t xml:space="preserve">енными бумагами в </w:t>
      </w:r>
      <w:r w:rsidR="009413A4" w:rsidRPr="0010693C">
        <w:rPr>
          <w:rFonts w:ascii="Times New Roman" w:eastAsia="Times New Roman" w:hAnsi="Times New Roman" w:cs="Times New Roman"/>
          <w:sz w:val="20"/>
          <w:szCs w:val="20"/>
          <w:lang w:eastAsia="en-GB"/>
        </w:rPr>
        <w:t>иных торговых система</w:t>
      </w:r>
      <w:r w:rsidR="0010693C">
        <w:rPr>
          <w:rFonts w:ascii="Times New Roman" w:eastAsia="Times New Roman" w:hAnsi="Times New Roman" w:cs="Times New Roman"/>
          <w:sz w:val="20"/>
          <w:szCs w:val="20"/>
          <w:lang w:eastAsia="en-GB"/>
        </w:rPr>
        <w:t>х</w:t>
      </w:r>
      <w:r w:rsidR="009413A4">
        <w:rPr>
          <w:rFonts w:ascii="Times New Roman" w:eastAsia="Times New Roman" w:hAnsi="Times New Roman" w:cs="Times New Roman"/>
          <w:sz w:val="20"/>
          <w:szCs w:val="20"/>
          <w:lang w:eastAsia="en-GB"/>
        </w:rPr>
        <w:t xml:space="preserve">, расчеты по которым проводятся на счетах, входящих в единый биржевой счет. </w:t>
      </w:r>
      <w:r w:rsidR="004D0942">
        <w:rPr>
          <w:rFonts w:ascii="Times New Roman" w:eastAsia="Times New Roman" w:hAnsi="Times New Roman" w:cs="Times New Roman"/>
          <w:sz w:val="20"/>
          <w:szCs w:val="20"/>
          <w:lang w:eastAsia="en-GB"/>
        </w:rPr>
        <w:t xml:space="preserve"> </w:t>
      </w:r>
    </w:p>
    <w:p w14:paraId="5C14C77F" w14:textId="77777777" w:rsidR="002B2C4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Далее по тексту настоящего Соглашения направление </w:t>
      </w:r>
      <w:r w:rsidR="00AA597F">
        <w:rPr>
          <w:rFonts w:ascii="Times New Roman" w:eastAsia="Times New Roman" w:hAnsi="Times New Roman" w:cs="Times New Roman"/>
          <w:sz w:val="20"/>
          <w:szCs w:val="20"/>
          <w:lang w:eastAsia="en-GB"/>
        </w:rPr>
        <w:t>П</w:t>
      </w:r>
      <w:r w:rsidRPr="000A4E78">
        <w:rPr>
          <w:rFonts w:ascii="Times New Roman" w:eastAsia="Times New Roman" w:hAnsi="Times New Roman" w:cs="Times New Roman"/>
          <w:sz w:val="20"/>
          <w:szCs w:val="20"/>
          <w:lang w:eastAsia="en-GB"/>
        </w:rPr>
        <w:t xml:space="preserve">оручений и отмена (снятие) </w:t>
      </w:r>
      <w:r w:rsidR="006A5EEF">
        <w:rPr>
          <w:rFonts w:ascii="Times New Roman" w:eastAsia="Times New Roman" w:hAnsi="Times New Roman" w:cs="Times New Roman"/>
          <w:sz w:val="20"/>
          <w:szCs w:val="20"/>
          <w:lang w:eastAsia="en-GB"/>
        </w:rPr>
        <w:t>П</w:t>
      </w:r>
      <w:r w:rsidRPr="000A4E78">
        <w:rPr>
          <w:rFonts w:ascii="Times New Roman" w:eastAsia="Times New Roman" w:hAnsi="Times New Roman" w:cs="Times New Roman"/>
          <w:sz w:val="20"/>
          <w:szCs w:val="20"/>
          <w:lang w:eastAsia="en-GB"/>
        </w:rPr>
        <w:t xml:space="preserve">оручений на совершение сделок, в том числе с ценными бумагами, как при совместном упоминании, так и по отдельности именуются – направлением поручений на совершение сделок или направлением поручений. </w:t>
      </w:r>
    </w:p>
    <w:p w14:paraId="24363871" w14:textId="77777777" w:rsidR="00F63974" w:rsidRDefault="00F63974"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Типы </w:t>
      </w:r>
      <w:r w:rsidR="006A5EEF">
        <w:rPr>
          <w:rFonts w:ascii="Times New Roman" w:eastAsia="Times New Roman" w:hAnsi="Times New Roman" w:cs="Times New Roman"/>
          <w:sz w:val="20"/>
          <w:szCs w:val="20"/>
          <w:lang w:eastAsia="en-GB"/>
        </w:rPr>
        <w:t>П</w:t>
      </w:r>
      <w:r>
        <w:rPr>
          <w:rFonts w:ascii="Times New Roman" w:eastAsia="Times New Roman" w:hAnsi="Times New Roman" w:cs="Times New Roman"/>
          <w:sz w:val="20"/>
          <w:szCs w:val="20"/>
          <w:lang w:eastAsia="en-GB"/>
        </w:rPr>
        <w:t>оручений</w:t>
      </w:r>
      <w:r w:rsidR="000D2293">
        <w:rPr>
          <w:rFonts w:ascii="Times New Roman" w:eastAsia="Times New Roman" w:hAnsi="Times New Roman" w:cs="Times New Roman"/>
          <w:sz w:val="20"/>
          <w:szCs w:val="20"/>
          <w:lang w:eastAsia="en-GB"/>
        </w:rPr>
        <w:t xml:space="preserve"> на Сделки</w:t>
      </w:r>
      <w:r>
        <w:rPr>
          <w:rFonts w:ascii="Times New Roman" w:eastAsia="Times New Roman" w:hAnsi="Times New Roman" w:cs="Times New Roman"/>
          <w:sz w:val="20"/>
          <w:szCs w:val="20"/>
          <w:lang w:eastAsia="en-GB"/>
        </w:rPr>
        <w:t>, подаваемых через Приложение</w:t>
      </w:r>
      <w:r w:rsidR="001C1949">
        <w:rPr>
          <w:rFonts w:ascii="Times New Roman" w:eastAsia="Times New Roman" w:hAnsi="Times New Roman" w:cs="Times New Roman"/>
          <w:sz w:val="20"/>
          <w:szCs w:val="20"/>
          <w:lang w:eastAsia="en-GB"/>
        </w:rPr>
        <w:t xml:space="preserve"> «</w:t>
      </w:r>
      <w:proofErr w:type="spellStart"/>
      <w:r w:rsidR="001C1949">
        <w:rPr>
          <w:rFonts w:ascii="Times New Roman" w:eastAsia="Times New Roman" w:hAnsi="Times New Roman" w:cs="Times New Roman"/>
          <w:sz w:val="20"/>
          <w:szCs w:val="20"/>
          <w:lang w:eastAsia="en-GB"/>
        </w:rPr>
        <w:t>Совкомбанк</w:t>
      </w:r>
      <w:proofErr w:type="spellEnd"/>
      <w:r w:rsidR="001C1949">
        <w:rPr>
          <w:rFonts w:ascii="Times New Roman" w:eastAsia="Times New Roman" w:hAnsi="Times New Roman" w:cs="Times New Roman"/>
          <w:sz w:val="20"/>
          <w:szCs w:val="20"/>
          <w:lang w:eastAsia="en-GB"/>
        </w:rPr>
        <w:t xml:space="preserve"> Инвестиции»</w:t>
      </w:r>
      <w:r>
        <w:rPr>
          <w:rFonts w:ascii="Times New Roman" w:eastAsia="Times New Roman" w:hAnsi="Times New Roman" w:cs="Times New Roman"/>
          <w:sz w:val="20"/>
          <w:szCs w:val="20"/>
          <w:lang w:eastAsia="en-GB"/>
        </w:rPr>
        <w:t xml:space="preserve">: </w:t>
      </w:r>
    </w:p>
    <w:p w14:paraId="4F2010B4" w14:textId="77777777" w:rsidR="00F63974" w:rsidRDefault="00F63974"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r w:rsidRPr="00F63974">
        <w:rPr>
          <w:rFonts w:ascii="Times New Roman" w:eastAsia="Times New Roman" w:hAnsi="Times New Roman" w:cs="Times New Roman"/>
          <w:sz w:val="20"/>
          <w:szCs w:val="20"/>
          <w:lang w:eastAsia="en-GB"/>
        </w:rPr>
        <w:t xml:space="preserve">Лимитированное поручение </w:t>
      </w:r>
      <w:r w:rsidR="006F4842">
        <w:rPr>
          <w:rFonts w:ascii="Times New Roman" w:eastAsia="Times New Roman" w:hAnsi="Times New Roman" w:cs="Times New Roman"/>
          <w:sz w:val="20"/>
          <w:szCs w:val="20"/>
          <w:lang w:eastAsia="en-GB"/>
        </w:rPr>
        <w:t xml:space="preserve">(лимитированная заявка) </w:t>
      </w:r>
      <w:r>
        <w:rPr>
          <w:rFonts w:ascii="Times New Roman" w:eastAsia="Times New Roman" w:hAnsi="Times New Roman" w:cs="Times New Roman"/>
          <w:sz w:val="20"/>
          <w:szCs w:val="20"/>
          <w:lang w:eastAsia="en-GB"/>
        </w:rPr>
        <w:t>-</w:t>
      </w:r>
      <w:r w:rsidRPr="00F63974">
        <w:rPr>
          <w:rFonts w:ascii="Times New Roman" w:eastAsia="Times New Roman" w:hAnsi="Times New Roman" w:cs="Times New Roman"/>
          <w:sz w:val="20"/>
          <w:szCs w:val="20"/>
          <w:lang w:eastAsia="en-GB"/>
        </w:rPr>
        <w:t xml:space="preserve"> купить/продать Ценные бумаги или Валюту в количестве или на сумму денежных средств, указанном в Поручении на совершение Сделки, по цене не выше/ не ниже цены, назначенной Клиентом</w:t>
      </w:r>
      <w:r w:rsidR="006F4842">
        <w:rPr>
          <w:rFonts w:ascii="Times New Roman" w:eastAsia="Times New Roman" w:hAnsi="Times New Roman" w:cs="Times New Roman"/>
          <w:sz w:val="20"/>
          <w:szCs w:val="20"/>
          <w:lang w:eastAsia="en-GB"/>
        </w:rPr>
        <w:t>;</w:t>
      </w:r>
      <w:r w:rsidRPr="00F63974">
        <w:rPr>
          <w:rFonts w:ascii="Times New Roman" w:eastAsia="Times New Roman" w:hAnsi="Times New Roman" w:cs="Times New Roman"/>
          <w:sz w:val="20"/>
          <w:szCs w:val="20"/>
          <w:lang w:eastAsia="en-GB"/>
        </w:rPr>
        <w:t xml:space="preserve"> </w:t>
      </w:r>
    </w:p>
    <w:p w14:paraId="1C2DB870" w14:textId="77777777" w:rsidR="00F63974" w:rsidRPr="004A49F6" w:rsidRDefault="006F4842"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Рыночное поручение </w:t>
      </w:r>
      <w:r w:rsidR="00F63974" w:rsidRPr="00F63974">
        <w:rPr>
          <w:rFonts w:ascii="Times New Roman" w:eastAsia="Times New Roman" w:hAnsi="Times New Roman" w:cs="Times New Roman"/>
          <w:sz w:val="20"/>
          <w:szCs w:val="20"/>
          <w:lang w:eastAsia="en-GB"/>
        </w:rPr>
        <w:t xml:space="preserve">с лимитом цены </w:t>
      </w:r>
      <w:r>
        <w:rPr>
          <w:rFonts w:ascii="Times New Roman" w:eastAsia="Times New Roman" w:hAnsi="Times New Roman" w:cs="Times New Roman"/>
          <w:sz w:val="20"/>
          <w:szCs w:val="20"/>
          <w:lang w:eastAsia="en-GB"/>
        </w:rPr>
        <w:t xml:space="preserve">(рыночная заявка с лимитом цены) - </w:t>
      </w:r>
      <w:r w:rsidRPr="00F63974">
        <w:rPr>
          <w:rFonts w:ascii="Times New Roman" w:eastAsia="Times New Roman" w:hAnsi="Times New Roman" w:cs="Times New Roman"/>
          <w:sz w:val="20"/>
          <w:szCs w:val="20"/>
          <w:lang w:eastAsia="en-GB"/>
        </w:rPr>
        <w:t>купить/продать Ценные бумаги или Валюту в количестве или на сумму денежных средств, указанном в Поручении на совершение Сделки,</w:t>
      </w:r>
      <w:r>
        <w:rPr>
          <w:rFonts w:ascii="Times New Roman" w:eastAsia="Times New Roman" w:hAnsi="Times New Roman" w:cs="Times New Roman"/>
          <w:sz w:val="20"/>
          <w:szCs w:val="20"/>
          <w:lang w:eastAsia="en-GB"/>
        </w:rPr>
        <w:t xml:space="preserve"> </w:t>
      </w:r>
      <w:r w:rsidR="00F63974" w:rsidRPr="00F63974">
        <w:rPr>
          <w:rFonts w:ascii="Times New Roman" w:eastAsia="Times New Roman" w:hAnsi="Times New Roman" w:cs="Times New Roman"/>
          <w:sz w:val="20"/>
          <w:szCs w:val="20"/>
          <w:lang w:eastAsia="en-GB"/>
        </w:rPr>
        <w:t xml:space="preserve">максимально возможным объемом по лучшей цене, доступной в «стакане» в момент поступления заявки в торговую систему, при условии, что цена исполнения отличается от лучшего спроса (для заявки </w:t>
      </w:r>
      <w:r w:rsidR="00F63974" w:rsidRPr="004A49F6">
        <w:rPr>
          <w:rFonts w:ascii="Times New Roman" w:eastAsia="Times New Roman" w:hAnsi="Times New Roman" w:cs="Times New Roman"/>
          <w:sz w:val="20"/>
          <w:szCs w:val="20"/>
          <w:lang w:eastAsia="en-GB"/>
        </w:rPr>
        <w:t>на продажу)/предложения (для заявки на покупку) «стакана» на момент подачи заявки не более чем на заданную величину в процентах</w:t>
      </w:r>
      <w:r w:rsidRPr="004A49F6">
        <w:rPr>
          <w:rFonts w:ascii="Times New Roman" w:eastAsia="Times New Roman" w:hAnsi="Times New Roman" w:cs="Times New Roman"/>
          <w:sz w:val="20"/>
          <w:szCs w:val="20"/>
          <w:lang w:eastAsia="en-GB"/>
        </w:rPr>
        <w:t>, неисполненный остаток Поручения снять.</w:t>
      </w:r>
    </w:p>
    <w:p w14:paraId="21095B82" w14:textId="77777777" w:rsidR="000A4E78" w:rsidRPr="004A49F6" w:rsidRDefault="003D7955" w:rsidP="00ED1548">
      <w:pPr>
        <w:jc w:val="both"/>
        <w:rPr>
          <w:rFonts w:ascii="Times New Roman" w:eastAsia="Times New Roman" w:hAnsi="Times New Roman" w:cs="Times New Roman"/>
          <w:sz w:val="20"/>
          <w:szCs w:val="20"/>
          <w:lang w:eastAsia="en-GB"/>
        </w:rPr>
      </w:pPr>
      <w:r w:rsidRPr="004A49F6">
        <w:rPr>
          <w:rFonts w:ascii="Times New Roman" w:eastAsia="Times New Roman" w:hAnsi="Times New Roman" w:cs="Times New Roman"/>
          <w:sz w:val="20"/>
          <w:szCs w:val="20"/>
          <w:lang w:eastAsia="en-GB"/>
        </w:rPr>
        <w:t>2</w:t>
      </w:r>
      <w:r w:rsidR="005E4940" w:rsidRPr="004A49F6">
        <w:rPr>
          <w:rFonts w:ascii="Times New Roman" w:eastAsia="Times New Roman" w:hAnsi="Times New Roman" w:cs="Times New Roman"/>
          <w:sz w:val="20"/>
          <w:szCs w:val="20"/>
          <w:lang w:eastAsia="en-GB"/>
        </w:rPr>
        <w:t>)</w:t>
      </w:r>
      <w:r w:rsidR="002B2C48" w:rsidRPr="004A49F6">
        <w:rPr>
          <w:rFonts w:ascii="Times New Roman" w:eastAsia="Times New Roman" w:hAnsi="Times New Roman" w:cs="Times New Roman"/>
          <w:sz w:val="20"/>
          <w:szCs w:val="20"/>
          <w:lang w:eastAsia="en-GB"/>
        </w:rPr>
        <w:t xml:space="preserve"> </w:t>
      </w:r>
      <w:r w:rsidR="002247F8" w:rsidRPr="004A49F6">
        <w:rPr>
          <w:rFonts w:ascii="Times New Roman" w:hAnsi="Times New Roman" w:cs="Times New Roman"/>
          <w:sz w:val="20"/>
          <w:szCs w:val="20"/>
        </w:rPr>
        <w:t>(Неторговые) Поручение Клиента на вывод денежных средств на расчетный счет Клиента в ПАО «</w:t>
      </w:r>
      <w:proofErr w:type="spellStart"/>
      <w:r w:rsidR="002247F8" w:rsidRPr="004A49F6">
        <w:rPr>
          <w:rFonts w:ascii="Times New Roman" w:hAnsi="Times New Roman" w:cs="Times New Roman"/>
          <w:sz w:val="20"/>
          <w:szCs w:val="20"/>
        </w:rPr>
        <w:t>Совкомбанк</w:t>
      </w:r>
      <w:proofErr w:type="spellEnd"/>
      <w:r w:rsidR="002247F8" w:rsidRPr="004A49F6">
        <w:rPr>
          <w:rFonts w:ascii="Times New Roman" w:hAnsi="Times New Roman" w:cs="Times New Roman"/>
          <w:sz w:val="20"/>
          <w:szCs w:val="20"/>
        </w:rPr>
        <w:t>».</w:t>
      </w:r>
      <w:r w:rsidR="002B2C48" w:rsidRPr="004A49F6">
        <w:rPr>
          <w:rFonts w:ascii="Times New Roman" w:eastAsia="Times New Roman" w:hAnsi="Times New Roman" w:cs="Times New Roman"/>
          <w:sz w:val="20"/>
          <w:szCs w:val="20"/>
          <w:lang w:eastAsia="en-GB"/>
        </w:rPr>
        <w:t xml:space="preserve"> </w:t>
      </w:r>
    </w:p>
    <w:p w14:paraId="7F085441" w14:textId="77777777" w:rsidR="0028636C" w:rsidRDefault="0028636C" w:rsidP="00ED1548">
      <w:pPr>
        <w:jc w:val="both"/>
        <w:rPr>
          <w:rFonts w:ascii="Times New Roman" w:eastAsia="Times New Roman" w:hAnsi="Times New Roman" w:cs="Times New Roman"/>
          <w:sz w:val="20"/>
          <w:szCs w:val="20"/>
          <w:lang w:eastAsia="en-GB"/>
        </w:rPr>
      </w:pPr>
      <w:r w:rsidRPr="004A49F6">
        <w:rPr>
          <w:rFonts w:ascii="Times New Roman" w:eastAsia="Times New Roman" w:hAnsi="Times New Roman" w:cs="Times New Roman"/>
          <w:sz w:val="20"/>
          <w:szCs w:val="20"/>
          <w:lang w:eastAsia="en-GB"/>
        </w:rPr>
        <w:t xml:space="preserve">Поручения на Сделки, поданные Клиентом через  </w:t>
      </w:r>
      <w:r w:rsidR="0046097D" w:rsidRPr="004A49F6">
        <w:rPr>
          <w:rFonts w:ascii="Times New Roman" w:eastAsia="Times New Roman" w:hAnsi="Times New Roman" w:cs="Times New Roman"/>
          <w:sz w:val="20"/>
          <w:szCs w:val="20"/>
          <w:lang w:eastAsia="en-GB"/>
        </w:rPr>
        <w:t>П</w:t>
      </w:r>
      <w:r w:rsidRPr="004A49F6">
        <w:rPr>
          <w:rFonts w:ascii="Times New Roman" w:eastAsia="Times New Roman" w:hAnsi="Times New Roman" w:cs="Times New Roman"/>
          <w:sz w:val="20"/>
          <w:szCs w:val="20"/>
          <w:lang w:eastAsia="en-GB"/>
        </w:rPr>
        <w:t xml:space="preserve">риложение </w:t>
      </w:r>
      <w:r w:rsidRPr="004A49F6">
        <w:rPr>
          <w:rFonts w:ascii="Times New Roman" w:hAnsi="Times New Roman" w:cs="Times New Roman"/>
          <w:b/>
          <w:bCs/>
          <w:sz w:val="20"/>
          <w:szCs w:val="20"/>
        </w:rPr>
        <w:t>«</w:t>
      </w:r>
      <w:proofErr w:type="spellStart"/>
      <w:r w:rsidRPr="004A49F6">
        <w:rPr>
          <w:rFonts w:ascii="Times New Roman" w:hAnsi="Times New Roman" w:cs="Times New Roman"/>
          <w:bCs/>
          <w:sz w:val="20"/>
          <w:szCs w:val="20"/>
        </w:rPr>
        <w:t>Совкомбанк</w:t>
      </w:r>
      <w:proofErr w:type="spellEnd"/>
      <w:r w:rsidRPr="004A49F6">
        <w:rPr>
          <w:rFonts w:ascii="Times New Roman" w:hAnsi="Times New Roman" w:cs="Times New Roman"/>
          <w:bCs/>
          <w:sz w:val="20"/>
          <w:szCs w:val="20"/>
        </w:rPr>
        <w:t xml:space="preserve"> Инвестиции</w:t>
      </w:r>
      <w:r w:rsidRPr="004A49F6">
        <w:rPr>
          <w:rFonts w:ascii="Times New Roman" w:hAnsi="Times New Roman" w:cs="Times New Roman"/>
          <w:b/>
          <w:bCs/>
          <w:sz w:val="20"/>
          <w:szCs w:val="20"/>
        </w:rPr>
        <w:t>»</w:t>
      </w:r>
      <w:r w:rsidRPr="004A49F6">
        <w:rPr>
          <w:rFonts w:ascii="Times New Roman" w:eastAsia="Times New Roman" w:hAnsi="Times New Roman" w:cs="Times New Roman"/>
          <w:sz w:val="20"/>
          <w:szCs w:val="20"/>
          <w:lang w:eastAsia="en-GB"/>
        </w:rPr>
        <w:t xml:space="preserve"> может быть отменено Клиентом </w:t>
      </w:r>
      <w:r w:rsidR="003D7955" w:rsidRPr="004A49F6">
        <w:rPr>
          <w:rFonts w:ascii="Times New Roman" w:eastAsia="Times New Roman" w:hAnsi="Times New Roman" w:cs="Times New Roman"/>
          <w:sz w:val="20"/>
          <w:szCs w:val="20"/>
          <w:lang w:eastAsia="en-GB"/>
        </w:rPr>
        <w:t>через Приложение «</w:t>
      </w:r>
      <w:proofErr w:type="spellStart"/>
      <w:r w:rsidR="003D7955" w:rsidRPr="004A49F6">
        <w:rPr>
          <w:rFonts w:ascii="Times New Roman" w:eastAsia="Times New Roman" w:hAnsi="Times New Roman" w:cs="Times New Roman"/>
          <w:sz w:val="20"/>
          <w:szCs w:val="20"/>
          <w:lang w:eastAsia="en-GB"/>
        </w:rPr>
        <w:t>Совкомбанк</w:t>
      </w:r>
      <w:proofErr w:type="spellEnd"/>
      <w:r w:rsidR="003D7955" w:rsidRPr="004A49F6">
        <w:rPr>
          <w:rFonts w:ascii="Times New Roman" w:eastAsia="Times New Roman" w:hAnsi="Times New Roman" w:cs="Times New Roman"/>
          <w:sz w:val="20"/>
          <w:szCs w:val="20"/>
          <w:lang w:eastAsia="en-GB"/>
        </w:rPr>
        <w:t xml:space="preserve"> Инвестиции»</w:t>
      </w:r>
      <w:r w:rsidRPr="004A49F6">
        <w:rPr>
          <w:rFonts w:ascii="Times New Roman" w:eastAsia="Times New Roman" w:hAnsi="Times New Roman" w:cs="Times New Roman"/>
          <w:sz w:val="20"/>
          <w:szCs w:val="20"/>
          <w:lang w:eastAsia="en-GB"/>
        </w:rPr>
        <w:t>.</w:t>
      </w:r>
    </w:p>
    <w:p w14:paraId="7D952D22" w14:textId="77777777" w:rsidR="00085C12" w:rsidRDefault="000A4E78" w:rsidP="00ED1548">
      <w:pPr>
        <w:jc w:val="both"/>
        <w:rPr>
          <w:rFonts w:ascii="Times New Roman" w:hAnsi="Times New Roman" w:cs="Times New Roman"/>
          <w:sz w:val="20"/>
          <w:szCs w:val="20"/>
        </w:rPr>
      </w:pPr>
      <w:r w:rsidRPr="000A4E78">
        <w:rPr>
          <w:rFonts w:ascii="Times New Roman" w:eastAsia="Times New Roman" w:hAnsi="Times New Roman" w:cs="Times New Roman"/>
          <w:sz w:val="20"/>
          <w:szCs w:val="20"/>
          <w:lang w:eastAsia="en-GB"/>
        </w:rPr>
        <w:t>2.</w:t>
      </w:r>
      <w:r w:rsidR="003E43CA">
        <w:rPr>
          <w:rFonts w:ascii="Times New Roman" w:eastAsia="Times New Roman" w:hAnsi="Times New Roman" w:cs="Times New Roman"/>
          <w:sz w:val="20"/>
          <w:szCs w:val="20"/>
          <w:lang w:eastAsia="en-GB"/>
        </w:rPr>
        <w:t>3</w:t>
      </w:r>
      <w:r w:rsidRPr="000A4E78">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 xml:space="preserve">В любом случае Клиенту не предоставляется возможность </w:t>
      </w:r>
      <w:r w:rsidR="00C302D4" w:rsidRPr="000A4E78">
        <w:rPr>
          <w:rFonts w:ascii="Times New Roman" w:eastAsia="Times New Roman" w:hAnsi="Times New Roman" w:cs="Times New Roman"/>
          <w:sz w:val="20"/>
          <w:szCs w:val="20"/>
          <w:lang w:eastAsia="en-GB"/>
        </w:rPr>
        <w:t>в</w:t>
      </w:r>
      <w:r w:rsidR="002B2C48" w:rsidRPr="000A4E78">
        <w:rPr>
          <w:rFonts w:ascii="Times New Roman" w:eastAsia="Times New Roman" w:hAnsi="Times New Roman" w:cs="Times New Roman"/>
          <w:sz w:val="20"/>
          <w:szCs w:val="20"/>
          <w:lang w:eastAsia="en-GB"/>
        </w:rPr>
        <w:t xml:space="preserve"> </w:t>
      </w:r>
      <w:r w:rsidR="0046097D">
        <w:rPr>
          <w:rFonts w:ascii="Times New Roman" w:eastAsia="Times New Roman" w:hAnsi="Times New Roman" w:cs="Times New Roman"/>
          <w:sz w:val="20"/>
          <w:szCs w:val="20"/>
          <w:lang w:eastAsia="en-GB"/>
        </w:rPr>
        <w:t>П</w:t>
      </w:r>
      <w:r w:rsidR="00C302D4" w:rsidRPr="000A4E78">
        <w:rPr>
          <w:rFonts w:ascii="Times New Roman" w:eastAsia="Times New Roman" w:hAnsi="Times New Roman" w:cs="Times New Roman"/>
          <w:sz w:val="20"/>
          <w:szCs w:val="20"/>
          <w:lang w:eastAsia="en-GB"/>
        </w:rPr>
        <w:t xml:space="preserve">риложения </w:t>
      </w:r>
      <w:r w:rsidR="00C302D4" w:rsidRPr="001C1949">
        <w:rPr>
          <w:rFonts w:ascii="Times New Roman" w:hAnsi="Times New Roman" w:cs="Times New Roman"/>
          <w:sz w:val="20"/>
          <w:szCs w:val="20"/>
        </w:rPr>
        <w:t>«</w:t>
      </w:r>
      <w:proofErr w:type="spellStart"/>
      <w:r w:rsidR="00C302D4" w:rsidRPr="001C1949">
        <w:rPr>
          <w:rFonts w:ascii="Times New Roman" w:hAnsi="Times New Roman" w:cs="Times New Roman"/>
          <w:sz w:val="20"/>
          <w:szCs w:val="20"/>
        </w:rPr>
        <w:t>Совкомбанк</w:t>
      </w:r>
      <w:proofErr w:type="spellEnd"/>
      <w:r w:rsidR="00C302D4" w:rsidRPr="001C1949">
        <w:rPr>
          <w:rFonts w:ascii="Times New Roman" w:hAnsi="Times New Roman" w:cs="Times New Roman"/>
          <w:sz w:val="20"/>
          <w:szCs w:val="20"/>
        </w:rPr>
        <w:t xml:space="preserve"> Инвестиции»</w:t>
      </w:r>
      <w:r w:rsidR="00C302D4" w:rsidRPr="000A4E78">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 xml:space="preserve">направлять в </w:t>
      </w:r>
      <w:r w:rsidR="0046097D">
        <w:rPr>
          <w:rFonts w:ascii="Times New Roman" w:eastAsia="Times New Roman" w:hAnsi="Times New Roman" w:cs="Times New Roman"/>
          <w:sz w:val="20"/>
          <w:szCs w:val="20"/>
          <w:lang w:eastAsia="en-GB"/>
        </w:rPr>
        <w:t>Банк</w:t>
      </w:r>
      <w:r w:rsidR="00085C12">
        <w:rPr>
          <w:rFonts w:ascii="Times New Roman" w:hAnsi="Times New Roman" w:cs="Times New Roman"/>
          <w:sz w:val="20"/>
          <w:szCs w:val="20"/>
        </w:rPr>
        <w:t>:</w:t>
      </w:r>
    </w:p>
    <w:p w14:paraId="5EF1645D" w14:textId="77777777" w:rsidR="00085C12" w:rsidRDefault="00085C12" w:rsidP="00ED1548">
      <w:pPr>
        <w:jc w:val="both"/>
        <w:rPr>
          <w:rFonts w:ascii="Times New Roman" w:hAnsi="Times New Roman" w:cs="Times New Roman"/>
          <w:sz w:val="20"/>
          <w:szCs w:val="20"/>
          <w:u w:val="single"/>
        </w:rPr>
      </w:pPr>
      <w:r>
        <w:rPr>
          <w:rFonts w:ascii="Times New Roman" w:hAnsi="Times New Roman" w:cs="Times New Roman"/>
          <w:sz w:val="20"/>
          <w:szCs w:val="20"/>
        </w:rPr>
        <w:t>2.</w:t>
      </w:r>
      <w:r w:rsidR="0046097D">
        <w:rPr>
          <w:rFonts w:ascii="Times New Roman" w:hAnsi="Times New Roman" w:cs="Times New Roman"/>
          <w:sz w:val="20"/>
          <w:szCs w:val="20"/>
        </w:rPr>
        <w:t>3</w:t>
      </w:r>
      <w:r>
        <w:rPr>
          <w:rFonts w:ascii="Times New Roman" w:hAnsi="Times New Roman" w:cs="Times New Roman"/>
          <w:sz w:val="20"/>
          <w:szCs w:val="20"/>
        </w:rPr>
        <w:t>.1.</w:t>
      </w:r>
      <w:r w:rsidR="002B2C48" w:rsidRPr="000A4E78">
        <w:rPr>
          <w:rFonts w:ascii="Times New Roman" w:eastAsia="Times New Roman" w:hAnsi="Times New Roman" w:cs="Times New Roman"/>
          <w:sz w:val="20"/>
          <w:szCs w:val="20"/>
          <w:lang w:eastAsia="en-GB"/>
        </w:rPr>
        <w:t xml:space="preserve"> поручение об изменении условий ранее направленного поручения с помощью </w:t>
      </w:r>
      <w:r w:rsidR="0046097D">
        <w:rPr>
          <w:rFonts w:ascii="Times New Roman" w:eastAsia="Times New Roman" w:hAnsi="Times New Roman" w:cs="Times New Roman"/>
          <w:sz w:val="20"/>
          <w:szCs w:val="20"/>
          <w:lang w:eastAsia="en-GB"/>
        </w:rPr>
        <w:t>П</w:t>
      </w:r>
      <w:r w:rsidR="00C302D4" w:rsidRPr="000A4E78">
        <w:rPr>
          <w:rFonts w:ascii="Times New Roman" w:eastAsia="Times New Roman" w:hAnsi="Times New Roman" w:cs="Times New Roman"/>
          <w:sz w:val="20"/>
          <w:szCs w:val="20"/>
          <w:lang w:eastAsia="en-GB"/>
        </w:rPr>
        <w:t xml:space="preserve">риложения </w:t>
      </w:r>
      <w:r w:rsidR="00C302D4" w:rsidRPr="001C1949">
        <w:rPr>
          <w:rFonts w:ascii="Times New Roman" w:hAnsi="Times New Roman" w:cs="Times New Roman"/>
          <w:sz w:val="20"/>
          <w:szCs w:val="20"/>
        </w:rPr>
        <w:t>«</w:t>
      </w:r>
      <w:proofErr w:type="spellStart"/>
      <w:r w:rsidR="00C302D4" w:rsidRPr="001C1949">
        <w:rPr>
          <w:rFonts w:ascii="Times New Roman" w:hAnsi="Times New Roman" w:cs="Times New Roman"/>
          <w:sz w:val="20"/>
          <w:szCs w:val="20"/>
        </w:rPr>
        <w:t>Совкомбанк</w:t>
      </w:r>
      <w:proofErr w:type="spellEnd"/>
      <w:r w:rsidR="00C302D4" w:rsidRPr="001C1949">
        <w:rPr>
          <w:rFonts w:ascii="Times New Roman" w:hAnsi="Times New Roman" w:cs="Times New Roman"/>
          <w:sz w:val="20"/>
          <w:szCs w:val="20"/>
        </w:rPr>
        <w:t xml:space="preserve"> Инвестиции»</w:t>
      </w:r>
      <w:r>
        <w:rPr>
          <w:rFonts w:ascii="Times New Roman" w:hAnsi="Times New Roman" w:cs="Times New Roman"/>
          <w:sz w:val="20"/>
          <w:szCs w:val="20"/>
          <w:u w:val="single"/>
        </w:rPr>
        <w:t>;</w:t>
      </w:r>
    </w:p>
    <w:p w14:paraId="6DA43D17" w14:textId="77777777" w:rsidR="000A4E78" w:rsidRPr="0028636C" w:rsidRDefault="00085C12" w:rsidP="00ED1548">
      <w:pPr>
        <w:jc w:val="both"/>
        <w:rPr>
          <w:rFonts w:ascii="Times New Roman" w:eastAsia="Times New Roman" w:hAnsi="Times New Roman" w:cs="Times New Roman"/>
          <w:sz w:val="20"/>
          <w:szCs w:val="20"/>
          <w:lang w:eastAsia="en-GB"/>
        </w:rPr>
      </w:pPr>
      <w:r w:rsidRPr="00085C12">
        <w:rPr>
          <w:rFonts w:ascii="Times New Roman" w:eastAsia="Times New Roman" w:hAnsi="Times New Roman" w:cs="Times New Roman"/>
          <w:sz w:val="20"/>
          <w:szCs w:val="20"/>
          <w:lang w:eastAsia="en-GB"/>
        </w:rPr>
        <w:t>2.</w:t>
      </w:r>
      <w:r w:rsidR="0046097D">
        <w:rPr>
          <w:rFonts w:ascii="Times New Roman" w:eastAsia="Times New Roman" w:hAnsi="Times New Roman" w:cs="Times New Roman"/>
          <w:sz w:val="20"/>
          <w:szCs w:val="20"/>
          <w:lang w:eastAsia="en-GB"/>
        </w:rPr>
        <w:t>3</w:t>
      </w:r>
      <w:r w:rsidRPr="00085C12">
        <w:rPr>
          <w:rFonts w:ascii="Times New Roman" w:eastAsia="Times New Roman" w:hAnsi="Times New Roman" w:cs="Times New Roman"/>
          <w:sz w:val="20"/>
          <w:szCs w:val="20"/>
          <w:lang w:eastAsia="en-GB"/>
        </w:rPr>
        <w:t>.</w:t>
      </w:r>
      <w:r>
        <w:rPr>
          <w:rFonts w:ascii="Times New Roman" w:eastAsia="Times New Roman" w:hAnsi="Times New Roman" w:cs="Times New Roman"/>
          <w:sz w:val="20"/>
          <w:szCs w:val="20"/>
          <w:lang w:eastAsia="en-GB"/>
        </w:rPr>
        <w:t>2</w:t>
      </w:r>
      <w:r w:rsidRPr="00085C12">
        <w:rPr>
          <w:rFonts w:ascii="Times New Roman" w:eastAsia="Times New Roman" w:hAnsi="Times New Roman" w:cs="Times New Roman"/>
          <w:sz w:val="20"/>
          <w:szCs w:val="20"/>
          <w:lang w:eastAsia="en-GB"/>
        </w:rPr>
        <w:t xml:space="preserve">. направлять (отменять) иные поручения, направление, отмена, прием и (или) исполнение которых технически ограничено в </w:t>
      </w:r>
      <w:r w:rsidR="0046097D">
        <w:rPr>
          <w:rFonts w:ascii="Times New Roman" w:eastAsia="Times New Roman" w:hAnsi="Times New Roman" w:cs="Times New Roman"/>
          <w:sz w:val="20"/>
          <w:szCs w:val="20"/>
          <w:lang w:eastAsia="en-GB"/>
        </w:rPr>
        <w:t>П</w:t>
      </w:r>
      <w:r>
        <w:rPr>
          <w:rFonts w:ascii="Times New Roman" w:eastAsia="Times New Roman" w:hAnsi="Times New Roman" w:cs="Times New Roman"/>
          <w:sz w:val="20"/>
          <w:szCs w:val="20"/>
          <w:lang w:eastAsia="en-GB"/>
        </w:rPr>
        <w:t xml:space="preserve">риложении </w:t>
      </w:r>
      <w:r w:rsidRPr="001C1949">
        <w:rPr>
          <w:rFonts w:ascii="Times New Roman" w:eastAsia="Times New Roman" w:hAnsi="Times New Roman" w:cs="Times New Roman"/>
          <w:sz w:val="20"/>
          <w:szCs w:val="20"/>
          <w:lang w:eastAsia="en-GB"/>
        </w:rPr>
        <w:t>«</w:t>
      </w:r>
      <w:proofErr w:type="spellStart"/>
      <w:r w:rsidRPr="001C1949">
        <w:rPr>
          <w:rFonts w:ascii="Times New Roman" w:eastAsia="Times New Roman" w:hAnsi="Times New Roman" w:cs="Times New Roman"/>
          <w:sz w:val="20"/>
          <w:szCs w:val="20"/>
          <w:lang w:eastAsia="en-GB"/>
        </w:rPr>
        <w:t>Совкомбанк</w:t>
      </w:r>
      <w:proofErr w:type="spellEnd"/>
      <w:r w:rsidRPr="001C1949">
        <w:rPr>
          <w:rFonts w:ascii="Times New Roman" w:eastAsia="Times New Roman" w:hAnsi="Times New Roman" w:cs="Times New Roman"/>
          <w:sz w:val="20"/>
          <w:szCs w:val="20"/>
          <w:lang w:eastAsia="en-GB"/>
        </w:rPr>
        <w:t xml:space="preserve"> Инвестиции»</w:t>
      </w:r>
      <w:r w:rsidR="00430675" w:rsidRPr="00430675">
        <w:rPr>
          <w:rFonts w:ascii="Times New Roman" w:eastAsia="Times New Roman" w:hAnsi="Times New Roman" w:cs="Times New Roman"/>
          <w:sz w:val="20"/>
          <w:szCs w:val="20"/>
          <w:lang w:eastAsia="en-GB"/>
        </w:rPr>
        <w:t>.</w:t>
      </w:r>
    </w:p>
    <w:p w14:paraId="50C89E7B" w14:textId="77777777" w:rsidR="00B1310A" w:rsidRDefault="00320BBB" w:rsidP="00320BBB">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2.4. </w:t>
      </w:r>
      <w:r w:rsidR="002B2C48" w:rsidRPr="00FF7D2E">
        <w:rPr>
          <w:rFonts w:ascii="Times New Roman" w:eastAsia="Times New Roman" w:hAnsi="Times New Roman" w:cs="Times New Roman"/>
          <w:sz w:val="20"/>
          <w:szCs w:val="20"/>
          <w:lang w:eastAsia="en-GB"/>
        </w:rPr>
        <w:t xml:space="preserve">Акцептом условий Соглашения, Клиент подтверждает, что (в совокупности): </w:t>
      </w:r>
    </w:p>
    <w:p w14:paraId="3B74A9BA" w14:textId="77777777" w:rsidR="002B2C48" w:rsidRPr="00FF7D2E" w:rsidRDefault="002B2C48" w:rsidP="00ED1548">
      <w:pPr>
        <w:jc w:val="both"/>
        <w:rPr>
          <w:rFonts w:ascii="Times New Roman" w:eastAsia="Times New Roman" w:hAnsi="Times New Roman" w:cs="Times New Roman"/>
          <w:sz w:val="20"/>
          <w:szCs w:val="20"/>
          <w:lang w:eastAsia="en-GB"/>
        </w:rPr>
      </w:pPr>
      <w:r w:rsidRPr="00FF7D2E">
        <w:rPr>
          <w:rFonts w:ascii="Times New Roman" w:eastAsia="Times New Roman" w:hAnsi="Times New Roman" w:cs="Times New Roman"/>
          <w:sz w:val="20"/>
          <w:szCs w:val="20"/>
          <w:lang w:eastAsia="en-GB"/>
        </w:rPr>
        <w:t>- Клиент ознакомился со всеми указанными в п. 2.</w:t>
      </w:r>
      <w:r w:rsidR="0046097D">
        <w:rPr>
          <w:rFonts w:ascii="Times New Roman" w:eastAsia="Times New Roman" w:hAnsi="Times New Roman" w:cs="Times New Roman"/>
          <w:sz w:val="20"/>
          <w:szCs w:val="20"/>
          <w:lang w:eastAsia="en-GB"/>
        </w:rPr>
        <w:t>4</w:t>
      </w:r>
      <w:r w:rsidRPr="00FF7D2E">
        <w:rPr>
          <w:rFonts w:ascii="Times New Roman" w:eastAsia="Times New Roman" w:hAnsi="Times New Roman" w:cs="Times New Roman"/>
          <w:sz w:val="20"/>
          <w:szCs w:val="20"/>
          <w:lang w:eastAsia="en-GB"/>
        </w:rPr>
        <w:t xml:space="preserve">. Соглашения ограничениями, смысловое содержание этих ограничений, а также последствия, которые могут возникнуть у Клиента и/или связанных с ним лиц в связи с наличием данных ограничений Клиенту понятны и приемлемы для него в полном объеме. </w:t>
      </w:r>
    </w:p>
    <w:p w14:paraId="05A024A2" w14:textId="77777777" w:rsidR="008F61F0" w:rsidRDefault="002B2C48" w:rsidP="00ED1548">
      <w:pPr>
        <w:jc w:val="both"/>
        <w:rPr>
          <w:rFonts w:ascii="Times New Roman" w:eastAsia="Times New Roman" w:hAnsi="Times New Roman" w:cs="Times New Roman"/>
          <w:sz w:val="20"/>
          <w:szCs w:val="20"/>
          <w:lang w:eastAsia="en-GB"/>
        </w:rPr>
      </w:pPr>
      <w:r w:rsidRPr="00FF7D2E">
        <w:rPr>
          <w:rFonts w:ascii="Times New Roman" w:eastAsia="Times New Roman" w:hAnsi="Times New Roman" w:cs="Times New Roman"/>
          <w:sz w:val="20"/>
          <w:szCs w:val="20"/>
          <w:lang w:eastAsia="en-GB"/>
        </w:rPr>
        <w:t xml:space="preserve">- </w:t>
      </w:r>
      <w:r w:rsidR="0046097D">
        <w:rPr>
          <w:rFonts w:ascii="Times New Roman" w:hAnsi="Times New Roman" w:cs="Times New Roman"/>
          <w:sz w:val="20"/>
          <w:szCs w:val="20"/>
        </w:rPr>
        <w:t>Банк</w:t>
      </w:r>
      <w:r w:rsidRPr="00FF7D2E">
        <w:rPr>
          <w:rFonts w:ascii="Times New Roman" w:eastAsia="Times New Roman" w:hAnsi="Times New Roman" w:cs="Times New Roman"/>
          <w:sz w:val="20"/>
          <w:szCs w:val="20"/>
          <w:lang w:eastAsia="en-GB"/>
        </w:rPr>
        <w:t xml:space="preserve"> оставляет за </w:t>
      </w:r>
      <w:proofErr w:type="spellStart"/>
      <w:r w:rsidRPr="00FF7D2E">
        <w:rPr>
          <w:rFonts w:ascii="Times New Roman" w:eastAsia="Times New Roman" w:hAnsi="Times New Roman" w:cs="Times New Roman"/>
          <w:sz w:val="20"/>
          <w:szCs w:val="20"/>
          <w:lang w:eastAsia="en-GB"/>
        </w:rPr>
        <w:t>собои</w:t>
      </w:r>
      <w:proofErr w:type="spellEnd"/>
      <w:r w:rsidRPr="00FF7D2E">
        <w:rPr>
          <w:rFonts w:ascii="Times New Roman" w:eastAsia="Times New Roman" w:hAnsi="Times New Roman" w:cs="Times New Roman"/>
          <w:sz w:val="20"/>
          <w:szCs w:val="20"/>
          <w:lang w:eastAsia="en-GB"/>
        </w:rPr>
        <w:t xml:space="preserve">̆ право установить для Клиента ограничения на </w:t>
      </w:r>
      <w:r w:rsidR="00FF7D2E">
        <w:rPr>
          <w:rFonts w:ascii="Times New Roman" w:eastAsia="Times New Roman" w:hAnsi="Times New Roman" w:cs="Times New Roman"/>
          <w:sz w:val="20"/>
          <w:szCs w:val="20"/>
          <w:lang w:eastAsia="en-GB"/>
        </w:rPr>
        <w:t>подачу</w:t>
      </w:r>
      <w:r w:rsidRPr="00FF7D2E">
        <w:rPr>
          <w:rFonts w:ascii="Times New Roman" w:eastAsia="Times New Roman" w:hAnsi="Times New Roman" w:cs="Times New Roman"/>
          <w:sz w:val="20"/>
          <w:szCs w:val="20"/>
          <w:lang w:eastAsia="en-GB"/>
        </w:rPr>
        <w:t xml:space="preserve"> в </w:t>
      </w:r>
      <w:r w:rsidR="0046097D">
        <w:rPr>
          <w:rFonts w:ascii="Times New Roman" w:hAnsi="Times New Roman" w:cs="Times New Roman"/>
          <w:sz w:val="20"/>
          <w:szCs w:val="20"/>
        </w:rPr>
        <w:t>Банк</w:t>
      </w:r>
      <w:r w:rsidR="002247F8" w:rsidRPr="00FF7D2E">
        <w:rPr>
          <w:rFonts w:ascii="Times New Roman" w:hAnsi="Times New Roman" w:cs="Times New Roman"/>
          <w:sz w:val="20"/>
          <w:szCs w:val="20"/>
        </w:rPr>
        <w:t xml:space="preserve"> </w:t>
      </w:r>
      <w:r w:rsidRPr="00FF7D2E">
        <w:rPr>
          <w:rFonts w:ascii="Times New Roman" w:eastAsia="Times New Roman" w:hAnsi="Times New Roman" w:cs="Times New Roman"/>
          <w:sz w:val="20"/>
          <w:szCs w:val="20"/>
          <w:lang w:eastAsia="en-GB"/>
        </w:rPr>
        <w:t xml:space="preserve">поручений на совершение сделок с неполным покрытием (например, установить, что подача поручений на совершение сделок с неполным покрытием </w:t>
      </w:r>
      <w:r w:rsidR="00FF7D2E">
        <w:rPr>
          <w:rFonts w:ascii="Times New Roman" w:eastAsia="Times New Roman" w:hAnsi="Times New Roman" w:cs="Times New Roman"/>
          <w:sz w:val="20"/>
          <w:szCs w:val="20"/>
          <w:lang w:eastAsia="en-GB"/>
        </w:rPr>
        <w:t xml:space="preserve">невозможна через </w:t>
      </w:r>
      <w:r w:rsidR="0046097D">
        <w:rPr>
          <w:rFonts w:ascii="Times New Roman" w:eastAsia="Times New Roman" w:hAnsi="Times New Roman" w:cs="Times New Roman"/>
          <w:sz w:val="20"/>
          <w:szCs w:val="20"/>
          <w:lang w:eastAsia="en-GB"/>
        </w:rPr>
        <w:t>П</w:t>
      </w:r>
      <w:r w:rsidR="00FF7D2E">
        <w:rPr>
          <w:rFonts w:ascii="Times New Roman" w:eastAsia="Times New Roman" w:hAnsi="Times New Roman" w:cs="Times New Roman"/>
          <w:sz w:val="20"/>
          <w:szCs w:val="20"/>
          <w:lang w:eastAsia="en-GB"/>
        </w:rPr>
        <w:t>риложение «</w:t>
      </w:r>
      <w:proofErr w:type="spellStart"/>
      <w:r w:rsidR="00FF7D2E">
        <w:rPr>
          <w:rFonts w:ascii="Times New Roman" w:eastAsia="Times New Roman" w:hAnsi="Times New Roman" w:cs="Times New Roman"/>
          <w:sz w:val="20"/>
          <w:szCs w:val="20"/>
          <w:lang w:eastAsia="en-GB"/>
        </w:rPr>
        <w:t>Совкомбанк</w:t>
      </w:r>
      <w:proofErr w:type="spellEnd"/>
      <w:r w:rsidR="00FF7D2E">
        <w:rPr>
          <w:rFonts w:ascii="Times New Roman" w:eastAsia="Times New Roman" w:hAnsi="Times New Roman" w:cs="Times New Roman"/>
          <w:sz w:val="20"/>
          <w:szCs w:val="20"/>
          <w:lang w:eastAsia="en-GB"/>
        </w:rPr>
        <w:t xml:space="preserve"> Инвестиции»</w:t>
      </w:r>
      <w:r w:rsidRPr="00FF7D2E">
        <w:rPr>
          <w:rFonts w:ascii="Times New Roman" w:eastAsia="Times New Roman" w:hAnsi="Times New Roman" w:cs="Times New Roman"/>
          <w:sz w:val="20"/>
          <w:szCs w:val="20"/>
          <w:lang w:eastAsia="en-GB"/>
        </w:rPr>
        <w:t xml:space="preserve">) и не принимать/не исполнять поручения Клиента на совершение сделок с неполным покрытием, поданные Клиентом посредством </w:t>
      </w:r>
      <w:r w:rsidR="0046097D">
        <w:rPr>
          <w:rFonts w:ascii="Times New Roman" w:eastAsia="Times New Roman" w:hAnsi="Times New Roman" w:cs="Times New Roman"/>
          <w:sz w:val="20"/>
          <w:szCs w:val="20"/>
          <w:lang w:eastAsia="en-GB"/>
        </w:rPr>
        <w:t>П</w:t>
      </w:r>
      <w:r w:rsidR="00FF7D2E">
        <w:rPr>
          <w:rFonts w:ascii="Times New Roman" w:eastAsia="Times New Roman" w:hAnsi="Times New Roman" w:cs="Times New Roman"/>
          <w:sz w:val="20"/>
          <w:szCs w:val="20"/>
          <w:lang w:eastAsia="en-GB"/>
        </w:rPr>
        <w:t>риложения «</w:t>
      </w:r>
      <w:proofErr w:type="spellStart"/>
      <w:r w:rsidR="00FF7D2E">
        <w:rPr>
          <w:rFonts w:ascii="Times New Roman" w:eastAsia="Times New Roman" w:hAnsi="Times New Roman" w:cs="Times New Roman"/>
          <w:sz w:val="20"/>
          <w:szCs w:val="20"/>
          <w:lang w:eastAsia="en-GB"/>
        </w:rPr>
        <w:t>Совкомбанк</w:t>
      </w:r>
      <w:proofErr w:type="spellEnd"/>
      <w:r w:rsidR="00FF7D2E">
        <w:rPr>
          <w:rFonts w:ascii="Times New Roman" w:eastAsia="Times New Roman" w:hAnsi="Times New Roman" w:cs="Times New Roman"/>
          <w:sz w:val="20"/>
          <w:szCs w:val="20"/>
          <w:lang w:eastAsia="en-GB"/>
        </w:rPr>
        <w:t xml:space="preserve"> Инвестиции»</w:t>
      </w:r>
      <w:r w:rsidR="00477F56" w:rsidRPr="00FF7D2E">
        <w:rPr>
          <w:rFonts w:ascii="Times New Roman" w:hAnsi="Times New Roman" w:cs="Times New Roman"/>
          <w:sz w:val="20"/>
          <w:szCs w:val="20"/>
        </w:rPr>
        <w:t>.</w:t>
      </w:r>
      <w:r w:rsidR="00FF7D2E">
        <w:rPr>
          <w:rFonts w:ascii="Times New Roman" w:hAnsi="Times New Roman" w:cs="Times New Roman"/>
          <w:sz w:val="20"/>
          <w:szCs w:val="20"/>
        </w:rPr>
        <w:t xml:space="preserve"> При этом ф</w:t>
      </w:r>
      <w:r w:rsidR="00477F56" w:rsidRPr="00FF7D2E">
        <w:rPr>
          <w:rFonts w:ascii="Times New Roman" w:hAnsi="Times New Roman" w:cs="Times New Roman"/>
          <w:sz w:val="20"/>
          <w:szCs w:val="20"/>
        </w:rPr>
        <w:t xml:space="preserve">ункция </w:t>
      </w:r>
      <w:r w:rsidR="00FF7D2E">
        <w:rPr>
          <w:rFonts w:ascii="Times New Roman" w:hAnsi="Times New Roman" w:cs="Times New Roman"/>
          <w:sz w:val="20"/>
          <w:szCs w:val="20"/>
        </w:rPr>
        <w:t>подачи поручений на совершение сделок с неполным покрытием может быть</w:t>
      </w:r>
      <w:r w:rsidR="00477F56" w:rsidRPr="00FF7D2E">
        <w:rPr>
          <w:rFonts w:ascii="Times New Roman" w:hAnsi="Times New Roman" w:cs="Times New Roman"/>
          <w:sz w:val="20"/>
          <w:szCs w:val="20"/>
        </w:rPr>
        <w:t xml:space="preserve"> доступна </w:t>
      </w:r>
      <w:r w:rsidR="00477F56" w:rsidRPr="00FF7D2E">
        <w:rPr>
          <w:rFonts w:ascii="Times New Roman" w:hAnsi="Times New Roman" w:cs="Times New Roman"/>
          <w:sz w:val="20"/>
          <w:szCs w:val="20"/>
          <w:u w:val="single"/>
        </w:rPr>
        <w:t>только</w:t>
      </w:r>
      <w:r w:rsidR="00477F56" w:rsidRPr="00FF7D2E">
        <w:rPr>
          <w:rFonts w:ascii="Times New Roman" w:hAnsi="Times New Roman" w:cs="Times New Roman"/>
          <w:sz w:val="20"/>
          <w:szCs w:val="20"/>
        </w:rPr>
        <w:t xml:space="preserve"> если Клиент выбрал в </w:t>
      </w:r>
      <w:r w:rsidR="00BA7430" w:rsidRPr="00FF7D2E">
        <w:rPr>
          <w:rFonts w:ascii="Times New Roman" w:hAnsi="Times New Roman" w:cs="Times New Roman"/>
          <w:sz w:val="20"/>
          <w:szCs w:val="20"/>
        </w:rPr>
        <w:t xml:space="preserve">Анкете </w:t>
      </w:r>
      <w:r w:rsidR="00601C1E">
        <w:rPr>
          <w:rFonts w:ascii="Times New Roman" w:hAnsi="Times New Roman" w:cs="Times New Roman"/>
          <w:sz w:val="20"/>
          <w:szCs w:val="20"/>
        </w:rPr>
        <w:t xml:space="preserve">физического лица (Приложение 5 к Регламенту) </w:t>
      </w:r>
      <w:r w:rsidR="00477F56" w:rsidRPr="00FF7D2E">
        <w:rPr>
          <w:rFonts w:ascii="Times New Roman" w:hAnsi="Times New Roman" w:cs="Times New Roman"/>
          <w:sz w:val="20"/>
          <w:szCs w:val="20"/>
        </w:rPr>
        <w:t>способ получения доходов по ценным бумагам – «на брокерский счет»</w:t>
      </w:r>
      <w:r w:rsidRPr="00FF7D2E">
        <w:rPr>
          <w:rFonts w:ascii="Times New Roman" w:eastAsia="Times New Roman" w:hAnsi="Times New Roman" w:cs="Times New Roman"/>
          <w:sz w:val="20"/>
          <w:szCs w:val="20"/>
          <w:lang w:eastAsia="en-GB"/>
        </w:rPr>
        <w:t>;</w:t>
      </w:r>
    </w:p>
    <w:p w14:paraId="6BAA0914" w14:textId="77777777" w:rsidR="002B2C48" w:rsidRPr="009413A4" w:rsidRDefault="008F61F0" w:rsidP="00ED1548">
      <w:pPr>
        <w:jc w:val="both"/>
        <w:rPr>
          <w:rFonts w:ascii="Times New Roman" w:hAnsi="Times New Roman" w:cs="Times New Roman"/>
          <w:sz w:val="20"/>
          <w:szCs w:val="20"/>
        </w:rPr>
      </w:pPr>
      <w:r>
        <w:rPr>
          <w:rFonts w:ascii="Times New Roman" w:eastAsia="Times New Roman" w:hAnsi="Times New Roman" w:cs="Times New Roman"/>
          <w:sz w:val="20"/>
          <w:szCs w:val="20"/>
          <w:lang w:eastAsia="en-GB"/>
        </w:rPr>
        <w:t xml:space="preserve">- В случае подачи Клиентом через </w:t>
      </w:r>
      <w:r w:rsidR="0046097D">
        <w:rPr>
          <w:rFonts w:ascii="Times New Roman" w:eastAsia="Times New Roman" w:hAnsi="Times New Roman" w:cs="Times New Roman"/>
          <w:sz w:val="20"/>
          <w:szCs w:val="20"/>
          <w:lang w:eastAsia="en-GB"/>
        </w:rPr>
        <w:t>П</w:t>
      </w:r>
      <w:r>
        <w:rPr>
          <w:rFonts w:ascii="Times New Roman" w:eastAsia="Times New Roman" w:hAnsi="Times New Roman" w:cs="Times New Roman"/>
          <w:sz w:val="20"/>
          <w:szCs w:val="20"/>
          <w:lang w:eastAsia="en-GB"/>
        </w:rPr>
        <w:t>риложение «</w:t>
      </w:r>
      <w:proofErr w:type="spellStart"/>
      <w:r>
        <w:rPr>
          <w:rFonts w:ascii="Times New Roman" w:eastAsia="Times New Roman" w:hAnsi="Times New Roman" w:cs="Times New Roman"/>
          <w:sz w:val="20"/>
          <w:szCs w:val="20"/>
          <w:lang w:eastAsia="en-GB"/>
        </w:rPr>
        <w:t>Совкомбанк</w:t>
      </w:r>
      <w:proofErr w:type="spellEnd"/>
      <w:r>
        <w:rPr>
          <w:rFonts w:ascii="Times New Roman" w:eastAsia="Times New Roman" w:hAnsi="Times New Roman" w:cs="Times New Roman"/>
          <w:sz w:val="20"/>
          <w:szCs w:val="20"/>
          <w:lang w:eastAsia="en-GB"/>
        </w:rPr>
        <w:t xml:space="preserve"> Инвестиции» поручений на совершение сделок с неполным покрытием, С</w:t>
      </w:r>
      <w:r w:rsidRPr="008F61F0">
        <w:rPr>
          <w:rFonts w:ascii="Times New Roman" w:eastAsia="Times New Roman" w:hAnsi="Times New Roman" w:cs="Times New Roman"/>
          <w:sz w:val="20"/>
          <w:szCs w:val="20"/>
          <w:lang w:eastAsia="en-GB"/>
        </w:rPr>
        <w:t>тоимость Портфеля клиента, размер Начальной маржи и размер Минимальной маржи рассчитываются в отношении такого Клиента в порядке, установленном для Клиента со стандартным уровнем риска</w:t>
      </w:r>
      <w:r w:rsidR="00B2444A">
        <w:rPr>
          <w:rFonts w:ascii="Times New Roman" w:eastAsia="Times New Roman" w:hAnsi="Times New Roman" w:cs="Times New Roman"/>
          <w:sz w:val="20"/>
          <w:szCs w:val="20"/>
          <w:lang w:eastAsia="en-GB"/>
        </w:rPr>
        <w:t xml:space="preserve"> (далее – КСУР)</w:t>
      </w:r>
      <w:r>
        <w:rPr>
          <w:rFonts w:ascii="Times New Roman" w:eastAsia="Times New Roman" w:hAnsi="Times New Roman" w:cs="Times New Roman"/>
          <w:sz w:val="20"/>
          <w:szCs w:val="20"/>
          <w:lang w:eastAsia="en-GB"/>
        </w:rPr>
        <w:t xml:space="preserve">. В случае, если Клиент подает в Банк заявление по форме </w:t>
      </w:r>
      <w:del w:id="3" w:author="ДенисНастя" w:date="2020-11-06T19:55:00Z">
        <w:r w:rsidDel="003E5F55">
          <w:rPr>
            <w:rFonts w:ascii="Times New Roman" w:eastAsia="Times New Roman" w:hAnsi="Times New Roman" w:cs="Times New Roman"/>
            <w:sz w:val="20"/>
            <w:szCs w:val="20"/>
            <w:lang w:eastAsia="en-GB"/>
          </w:rPr>
          <w:delText>п</w:delText>
        </w:r>
      </w:del>
      <w:ins w:id="4" w:author="ДенисНастя" w:date="2020-11-06T19:55:00Z">
        <w:r w:rsidR="003E5F55">
          <w:rPr>
            <w:rFonts w:ascii="Times New Roman" w:eastAsia="Times New Roman" w:hAnsi="Times New Roman" w:cs="Times New Roman"/>
            <w:sz w:val="20"/>
            <w:szCs w:val="20"/>
            <w:lang w:eastAsia="en-GB"/>
          </w:rPr>
          <w:t>П</w:t>
        </w:r>
      </w:ins>
      <w:r>
        <w:rPr>
          <w:rFonts w:ascii="Times New Roman" w:eastAsia="Times New Roman" w:hAnsi="Times New Roman" w:cs="Times New Roman"/>
          <w:sz w:val="20"/>
          <w:szCs w:val="20"/>
          <w:lang w:eastAsia="en-GB"/>
        </w:rPr>
        <w:t>риложения 32 к Регламент на присвоение статуса</w:t>
      </w:r>
      <w:r w:rsidR="00B2444A">
        <w:rPr>
          <w:rFonts w:ascii="Times New Roman" w:eastAsia="Times New Roman" w:hAnsi="Times New Roman" w:cs="Times New Roman"/>
          <w:sz w:val="20"/>
          <w:szCs w:val="20"/>
          <w:lang w:eastAsia="en-GB"/>
        </w:rPr>
        <w:t xml:space="preserve"> </w:t>
      </w:r>
      <w:r w:rsidR="00B2444A" w:rsidRPr="008F61F0">
        <w:rPr>
          <w:rFonts w:ascii="Times New Roman" w:eastAsia="Times New Roman" w:hAnsi="Times New Roman" w:cs="Times New Roman"/>
          <w:sz w:val="20"/>
          <w:szCs w:val="20"/>
          <w:lang w:eastAsia="en-GB"/>
        </w:rPr>
        <w:t xml:space="preserve">Клиента с </w:t>
      </w:r>
      <w:r w:rsidR="00B2444A">
        <w:rPr>
          <w:rFonts w:ascii="Times New Roman" w:eastAsia="Times New Roman" w:hAnsi="Times New Roman" w:cs="Times New Roman"/>
          <w:sz w:val="20"/>
          <w:szCs w:val="20"/>
          <w:lang w:eastAsia="en-GB"/>
        </w:rPr>
        <w:t>повышенным</w:t>
      </w:r>
      <w:r w:rsidR="00B2444A" w:rsidRPr="008F61F0">
        <w:rPr>
          <w:rFonts w:ascii="Times New Roman" w:eastAsia="Times New Roman" w:hAnsi="Times New Roman" w:cs="Times New Roman"/>
          <w:sz w:val="20"/>
          <w:szCs w:val="20"/>
          <w:lang w:eastAsia="en-GB"/>
        </w:rPr>
        <w:t xml:space="preserve"> уровнем риска</w:t>
      </w:r>
      <w:r>
        <w:rPr>
          <w:rFonts w:ascii="Times New Roman" w:eastAsia="Times New Roman" w:hAnsi="Times New Roman" w:cs="Times New Roman"/>
          <w:sz w:val="20"/>
          <w:szCs w:val="20"/>
          <w:lang w:eastAsia="en-GB"/>
        </w:rPr>
        <w:t xml:space="preserve"> </w:t>
      </w:r>
      <w:r w:rsidR="00B2444A">
        <w:rPr>
          <w:rFonts w:ascii="Times New Roman" w:eastAsia="Times New Roman" w:hAnsi="Times New Roman" w:cs="Times New Roman"/>
          <w:sz w:val="20"/>
          <w:szCs w:val="20"/>
          <w:lang w:eastAsia="en-GB"/>
        </w:rPr>
        <w:t xml:space="preserve">(далее – </w:t>
      </w:r>
      <w:r>
        <w:rPr>
          <w:rFonts w:ascii="Times New Roman" w:eastAsia="Times New Roman" w:hAnsi="Times New Roman" w:cs="Times New Roman"/>
          <w:sz w:val="20"/>
          <w:szCs w:val="20"/>
          <w:lang w:eastAsia="en-GB"/>
        </w:rPr>
        <w:t>КПУР</w:t>
      </w:r>
      <w:r w:rsidR="00B2444A">
        <w:rPr>
          <w:rFonts w:ascii="Times New Roman" w:eastAsia="Times New Roman" w:hAnsi="Times New Roman" w:cs="Times New Roman"/>
          <w:sz w:val="20"/>
          <w:szCs w:val="20"/>
          <w:lang w:eastAsia="en-GB"/>
        </w:rPr>
        <w:t>)</w:t>
      </w:r>
      <w:r>
        <w:rPr>
          <w:rFonts w:ascii="Times New Roman" w:eastAsia="Times New Roman" w:hAnsi="Times New Roman" w:cs="Times New Roman"/>
          <w:sz w:val="20"/>
          <w:szCs w:val="20"/>
          <w:lang w:eastAsia="en-GB"/>
        </w:rPr>
        <w:t xml:space="preserve">, Банк имеет право ограничить или прекратить доступ к </w:t>
      </w:r>
      <w:r w:rsidR="0046097D">
        <w:rPr>
          <w:rFonts w:ascii="Times New Roman" w:eastAsia="Times New Roman" w:hAnsi="Times New Roman" w:cs="Times New Roman"/>
          <w:sz w:val="20"/>
          <w:szCs w:val="20"/>
          <w:lang w:eastAsia="en-GB"/>
        </w:rPr>
        <w:t>П</w:t>
      </w:r>
      <w:r>
        <w:rPr>
          <w:rFonts w:ascii="Times New Roman" w:eastAsia="Times New Roman" w:hAnsi="Times New Roman" w:cs="Times New Roman"/>
          <w:sz w:val="20"/>
          <w:szCs w:val="20"/>
          <w:lang w:eastAsia="en-GB"/>
        </w:rPr>
        <w:t>риложению «</w:t>
      </w:r>
      <w:proofErr w:type="spellStart"/>
      <w:r>
        <w:rPr>
          <w:rFonts w:ascii="Times New Roman" w:eastAsia="Times New Roman" w:hAnsi="Times New Roman" w:cs="Times New Roman"/>
          <w:sz w:val="20"/>
          <w:szCs w:val="20"/>
          <w:lang w:eastAsia="en-GB"/>
        </w:rPr>
        <w:t>Совкомбанк</w:t>
      </w:r>
      <w:proofErr w:type="spellEnd"/>
      <w:r>
        <w:rPr>
          <w:rFonts w:ascii="Times New Roman" w:eastAsia="Times New Roman" w:hAnsi="Times New Roman" w:cs="Times New Roman"/>
          <w:sz w:val="20"/>
          <w:szCs w:val="20"/>
          <w:lang w:eastAsia="en-GB"/>
        </w:rPr>
        <w:t xml:space="preserve"> Инвестиции»;</w:t>
      </w:r>
    </w:p>
    <w:p w14:paraId="752B473D" w14:textId="77777777" w:rsidR="002B2C4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w:t>
      </w:r>
      <w:r w:rsidR="002247F8"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Подавая поручение на заключение сделки, Клиент тем самым заявляет и подтверждает, что ознакомлен </w:t>
      </w:r>
      <w:r w:rsidR="0046097D">
        <w:rPr>
          <w:rFonts w:ascii="Times New Roman" w:hAnsi="Times New Roman" w:cs="Times New Roman"/>
          <w:sz w:val="20"/>
          <w:szCs w:val="20"/>
        </w:rPr>
        <w:t>Банком</w:t>
      </w:r>
      <w:r w:rsidRPr="000A4E78">
        <w:rPr>
          <w:rFonts w:ascii="Times New Roman" w:eastAsia="Times New Roman" w:hAnsi="Times New Roman" w:cs="Times New Roman"/>
          <w:sz w:val="20"/>
          <w:szCs w:val="20"/>
          <w:lang w:eastAsia="en-GB"/>
        </w:rPr>
        <w:t xml:space="preserve"> в полном объеме с </w:t>
      </w:r>
      <w:proofErr w:type="spellStart"/>
      <w:r w:rsidRPr="000A4E78">
        <w:rPr>
          <w:rFonts w:ascii="Times New Roman" w:eastAsia="Times New Roman" w:hAnsi="Times New Roman" w:cs="Times New Roman"/>
          <w:sz w:val="20"/>
          <w:szCs w:val="20"/>
          <w:lang w:eastAsia="en-GB"/>
        </w:rPr>
        <w:t>информациеи</w:t>
      </w:r>
      <w:proofErr w:type="spellEnd"/>
      <w:r w:rsidRPr="000A4E78">
        <w:rPr>
          <w:rFonts w:ascii="Times New Roman" w:eastAsia="Times New Roman" w:hAnsi="Times New Roman" w:cs="Times New Roman"/>
          <w:sz w:val="20"/>
          <w:szCs w:val="20"/>
          <w:lang w:eastAsia="en-GB"/>
        </w:rPr>
        <w:t xml:space="preserve">̆ об особенностях принятия и (или) исполнения поручения Клиента на заключение сделки в </w:t>
      </w:r>
      <w:r w:rsidR="00A66271" w:rsidRPr="00FF7D2E">
        <w:rPr>
          <w:rFonts w:ascii="Times New Roman" w:eastAsia="Times New Roman" w:hAnsi="Times New Roman" w:cs="Times New Roman"/>
          <w:sz w:val="20"/>
          <w:szCs w:val="20"/>
          <w:lang w:eastAsia="en-GB"/>
        </w:rPr>
        <w:t>таких</w:t>
      </w:r>
      <w:r w:rsidR="00A66271">
        <w:rPr>
          <w:rFonts w:ascii="Times New Roman" w:eastAsia="Times New Roman" w:hAnsi="Times New Roman" w:cs="Times New Roman"/>
          <w:sz w:val="20"/>
          <w:szCs w:val="20"/>
          <w:lang w:eastAsia="en-GB"/>
        </w:rPr>
        <w:t xml:space="preserve"> </w:t>
      </w:r>
      <w:r w:rsidR="00B2444A">
        <w:rPr>
          <w:rFonts w:ascii="Times New Roman" w:eastAsia="Times New Roman" w:hAnsi="Times New Roman" w:cs="Times New Roman"/>
          <w:sz w:val="20"/>
          <w:szCs w:val="20"/>
          <w:lang w:eastAsia="en-GB"/>
        </w:rPr>
        <w:t>Т</w:t>
      </w:r>
      <w:r w:rsidRPr="000A4E78">
        <w:rPr>
          <w:rFonts w:ascii="Times New Roman" w:eastAsia="Times New Roman" w:hAnsi="Times New Roman" w:cs="Times New Roman"/>
          <w:sz w:val="20"/>
          <w:szCs w:val="20"/>
          <w:lang w:eastAsia="en-GB"/>
        </w:rPr>
        <w:t>оргов</w:t>
      </w:r>
      <w:r w:rsidR="00A66271">
        <w:rPr>
          <w:rFonts w:ascii="Times New Roman" w:eastAsia="Times New Roman" w:hAnsi="Times New Roman" w:cs="Times New Roman"/>
          <w:sz w:val="20"/>
          <w:szCs w:val="20"/>
          <w:lang w:eastAsia="en-GB"/>
        </w:rPr>
        <w:t>ых</w:t>
      </w:r>
      <w:r w:rsidRPr="000A4E78">
        <w:rPr>
          <w:rFonts w:ascii="Times New Roman" w:eastAsia="Times New Roman" w:hAnsi="Times New Roman" w:cs="Times New Roman"/>
          <w:sz w:val="20"/>
          <w:szCs w:val="20"/>
          <w:lang w:eastAsia="en-GB"/>
        </w:rPr>
        <w:t xml:space="preserve"> систем</w:t>
      </w:r>
      <w:r w:rsidR="00A66271">
        <w:rPr>
          <w:rFonts w:ascii="Times New Roman" w:eastAsia="Times New Roman" w:hAnsi="Times New Roman" w:cs="Times New Roman"/>
          <w:sz w:val="20"/>
          <w:szCs w:val="20"/>
          <w:lang w:eastAsia="en-GB"/>
        </w:rPr>
        <w:t>ах</w:t>
      </w:r>
      <w:r w:rsidRPr="000A4E78">
        <w:rPr>
          <w:rFonts w:ascii="Times New Roman" w:eastAsia="Times New Roman" w:hAnsi="Times New Roman" w:cs="Times New Roman"/>
          <w:sz w:val="20"/>
          <w:szCs w:val="20"/>
          <w:lang w:eastAsia="en-GB"/>
        </w:rPr>
        <w:t xml:space="preserve">, указанные условия понятны ему, и являются приемлемыми для Клиента в полном объеме. </w:t>
      </w:r>
    </w:p>
    <w:p w14:paraId="1858DC7C" w14:textId="77777777" w:rsidR="000F1160" w:rsidRPr="000A4E78" w:rsidRDefault="000F1160"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lastRenderedPageBreak/>
        <w:t>2.</w:t>
      </w:r>
      <w:r w:rsidR="00601C1E">
        <w:rPr>
          <w:rFonts w:ascii="Times New Roman" w:eastAsia="Times New Roman" w:hAnsi="Times New Roman" w:cs="Times New Roman"/>
          <w:sz w:val="20"/>
          <w:szCs w:val="20"/>
          <w:lang w:eastAsia="en-GB"/>
        </w:rPr>
        <w:t>5</w:t>
      </w:r>
      <w:r>
        <w:rPr>
          <w:rFonts w:ascii="Times New Roman" w:eastAsia="Times New Roman" w:hAnsi="Times New Roman" w:cs="Times New Roman"/>
          <w:sz w:val="20"/>
          <w:szCs w:val="20"/>
          <w:lang w:eastAsia="en-GB"/>
        </w:rPr>
        <w:t xml:space="preserve">. Банк имеет право ограничить количество тарифных планов, при выборе которых Клиент может использовать </w:t>
      </w:r>
      <w:r w:rsidR="0046097D">
        <w:rPr>
          <w:rFonts w:ascii="Times New Roman" w:eastAsia="Times New Roman" w:hAnsi="Times New Roman" w:cs="Times New Roman"/>
          <w:sz w:val="20"/>
          <w:szCs w:val="20"/>
          <w:lang w:eastAsia="en-GB"/>
        </w:rPr>
        <w:t>П</w:t>
      </w:r>
      <w:r>
        <w:rPr>
          <w:rFonts w:ascii="Times New Roman" w:eastAsia="Times New Roman" w:hAnsi="Times New Roman" w:cs="Times New Roman"/>
          <w:sz w:val="20"/>
          <w:szCs w:val="20"/>
          <w:lang w:eastAsia="en-GB"/>
        </w:rPr>
        <w:t>риложение «</w:t>
      </w:r>
      <w:proofErr w:type="spellStart"/>
      <w:r>
        <w:rPr>
          <w:rFonts w:ascii="Times New Roman" w:eastAsia="Times New Roman" w:hAnsi="Times New Roman" w:cs="Times New Roman"/>
          <w:sz w:val="20"/>
          <w:szCs w:val="20"/>
          <w:lang w:eastAsia="en-GB"/>
        </w:rPr>
        <w:t>Совкомбанк</w:t>
      </w:r>
      <w:proofErr w:type="spellEnd"/>
      <w:r>
        <w:rPr>
          <w:rFonts w:ascii="Times New Roman" w:eastAsia="Times New Roman" w:hAnsi="Times New Roman" w:cs="Times New Roman"/>
          <w:sz w:val="20"/>
          <w:szCs w:val="20"/>
          <w:lang w:eastAsia="en-GB"/>
        </w:rPr>
        <w:t xml:space="preserve"> Инвестиции». При переходе на новый тарифный план, Банк имеет право ограничить или прекратить доступ к </w:t>
      </w:r>
      <w:r w:rsidR="0046097D">
        <w:rPr>
          <w:rFonts w:ascii="Times New Roman" w:eastAsia="Times New Roman" w:hAnsi="Times New Roman" w:cs="Times New Roman"/>
          <w:sz w:val="20"/>
          <w:szCs w:val="20"/>
          <w:lang w:eastAsia="en-GB"/>
        </w:rPr>
        <w:t>П</w:t>
      </w:r>
      <w:r>
        <w:rPr>
          <w:rFonts w:ascii="Times New Roman" w:eastAsia="Times New Roman" w:hAnsi="Times New Roman" w:cs="Times New Roman"/>
          <w:sz w:val="20"/>
          <w:szCs w:val="20"/>
          <w:lang w:eastAsia="en-GB"/>
        </w:rPr>
        <w:t>риложению «</w:t>
      </w:r>
      <w:proofErr w:type="spellStart"/>
      <w:r>
        <w:rPr>
          <w:rFonts w:ascii="Times New Roman" w:eastAsia="Times New Roman" w:hAnsi="Times New Roman" w:cs="Times New Roman"/>
          <w:sz w:val="20"/>
          <w:szCs w:val="20"/>
          <w:lang w:eastAsia="en-GB"/>
        </w:rPr>
        <w:t>Совкомбанк</w:t>
      </w:r>
      <w:proofErr w:type="spellEnd"/>
      <w:r>
        <w:rPr>
          <w:rFonts w:ascii="Times New Roman" w:eastAsia="Times New Roman" w:hAnsi="Times New Roman" w:cs="Times New Roman"/>
          <w:sz w:val="20"/>
          <w:szCs w:val="20"/>
          <w:lang w:eastAsia="en-GB"/>
        </w:rPr>
        <w:t xml:space="preserve"> Инвести</w:t>
      </w:r>
      <w:r w:rsidR="00BF75D3">
        <w:rPr>
          <w:rFonts w:ascii="Times New Roman" w:eastAsia="Times New Roman" w:hAnsi="Times New Roman" w:cs="Times New Roman"/>
          <w:sz w:val="20"/>
          <w:szCs w:val="20"/>
          <w:lang w:eastAsia="en-GB"/>
        </w:rPr>
        <w:t>ци</w:t>
      </w:r>
      <w:r>
        <w:rPr>
          <w:rFonts w:ascii="Times New Roman" w:eastAsia="Times New Roman" w:hAnsi="Times New Roman" w:cs="Times New Roman"/>
          <w:sz w:val="20"/>
          <w:szCs w:val="20"/>
          <w:lang w:eastAsia="en-GB"/>
        </w:rPr>
        <w:t>и».</w:t>
      </w:r>
    </w:p>
    <w:p w14:paraId="240F3520" w14:textId="77777777" w:rsidR="009413A4" w:rsidRDefault="007C2728" w:rsidP="00ED1548">
      <w:pPr>
        <w:pStyle w:val="Default"/>
        <w:jc w:val="both"/>
        <w:rPr>
          <w:sz w:val="20"/>
          <w:szCs w:val="20"/>
          <w:lang w:val="ru-RU"/>
        </w:rPr>
      </w:pPr>
      <w:r w:rsidRPr="00483A1D">
        <w:rPr>
          <w:sz w:val="20"/>
          <w:szCs w:val="20"/>
          <w:lang w:val="ru-RU"/>
        </w:rPr>
        <w:t>2.</w:t>
      </w:r>
      <w:r w:rsidR="00601C1E" w:rsidRPr="00483A1D">
        <w:rPr>
          <w:sz w:val="20"/>
          <w:szCs w:val="20"/>
          <w:lang w:val="ru-RU"/>
        </w:rPr>
        <w:t>6</w:t>
      </w:r>
      <w:r w:rsidRPr="00483A1D">
        <w:rPr>
          <w:sz w:val="20"/>
          <w:szCs w:val="20"/>
          <w:lang w:val="ru-RU"/>
        </w:rPr>
        <w:t>. Денежные средства, предоставленные Клиентом Банку для расчетов по операциям в Т</w:t>
      </w:r>
      <w:r w:rsidR="005519B8" w:rsidRPr="00483A1D">
        <w:rPr>
          <w:sz w:val="20"/>
          <w:szCs w:val="20"/>
          <w:lang w:val="ru-RU"/>
        </w:rPr>
        <w:t xml:space="preserve">орговых </w:t>
      </w:r>
      <w:r w:rsidRPr="00483A1D">
        <w:rPr>
          <w:sz w:val="20"/>
          <w:szCs w:val="20"/>
          <w:lang w:val="ru-RU"/>
        </w:rPr>
        <w:t>С</w:t>
      </w:r>
      <w:r w:rsidR="005519B8" w:rsidRPr="00483A1D">
        <w:rPr>
          <w:sz w:val="20"/>
          <w:szCs w:val="20"/>
          <w:lang w:val="ru-RU"/>
        </w:rPr>
        <w:t>истемах</w:t>
      </w:r>
      <w:r w:rsidRPr="00483A1D">
        <w:rPr>
          <w:sz w:val="20"/>
          <w:szCs w:val="20"/>
          <w:lang w:val="ru-RU"/>
        </w:rPr>
        <w:t xml:space="preserve">, зачисляются Банком на Брокерский счет Клиента. Банк открывает Брокерские счета в разрезе </w:t>
      </w:r>
      <w:r w:rsidR="00B2444A" w:rsidRPr="00483A1D">
        <w:rPr>
          <w:sz w:val="20"/>
          <w:szCs w:val="20"/>
          <w:lang w:val="ru-RU"/>
        </w:rPr>
        <w:t>Т</w:t>
      </w:r>
      <w:r w:rsidRPr="00483A1D">
        <w:rPr>
          <w:sz w:val="20"/>
          <w:szCs w:val="20"/>
          <w:lang w:val="ru-RU"/>
        </w:rPr>
        <w:t xml:space="preserve">орговых </w:t>
      </w:r>
      <w:r w:rsidR="00B2444A" w:rsidRPr="00483A1D">
        <w:rPr>
          <w:sz w:val="20"/>
          <w:szCs w:val="20"/>
          <w:lang w:val="ru-RU"/>
        </w:rPr>
        <w:t xml:space="preserve">систем </w:t>
      </w:r>
      <w:r w:rsidRPr="00483A1D">
        <w:rPr>
          <w:sz w:val="20"/>
          <w:szCs w:val="20"/>
          <w:lang w:val="ru-RU"/>
        </w:rPr>
        <w:t xml:space="preserve">и/или групп </w:t>
      </w:r>
      <w:r w:rsidR="00B2444A" w:rsidRPr="00483A1D">
        <w:rPr>
          <w:sz w:val="20"/>
          <w:szCs w:val="20"/>
          <w:lang w:val="ru-RU"/>
        </w:rPr>
        <w:t>Т</w:t>
      </w:r>
      <w:r w:rsidRPr="00483A1D">
        <w:rPr>
          <w:sz w:val="20"/>
          <w:szCs w:val="20"/>
          <w:lang w:val="ru-RU"/>
        </w:rPr>
        <w:t xml:space="preserve">орговых </w:t>
      </w:r>
      <w:r w:rsidR="00B2444A" w:rsidRPr="00483A1D">
        <w:rPr>
          <w:sz w:val="20"/>
          <w:szCs w:val="20"/>
          <w:lang w:val="ru-RU"/>
        </w:rPr>
        <w:t>систем</w:t>
      </w:r>
      <w:r w:rsidRPr="00483A1D">
        <w:rPr>
          <w:sz w:val="20"/>
          <w:szCs w:val="20"/>
          <w:lang w:val="ru-RU"/>
        </w:rPr>
        <w:t>,</w:t>
      </w:r>
      <w:r w:rsidR="005519B8" w:rsidRPr="00483A1D">
        <w:rPr>
          <w:sz w:val="20"/>
          <w:szCs w:val="20"/>
          <w:lang w:val="ru-RU"/>
        </w:rPr>
        <w:t xml:space="preserve"> </w:t>
      </w:r>
      <w:r w:rsidRPr="00483A1D">
        <w:rPr>
          <w:sz w:val="20"/>
          <w:szCs w:val="20"/>
          <w:lang w:val="ru-RU"/>
        </w:rPr>
        <w:t>включенных в ЕБС</w:t>
      </w:r>
      <w:r w:rsidR="005519B8" w:rsidRPr="00483A1D">
        <w:rPr>
          <w:sz w:val="20"/>
          <w:szCs w:val="20"/>
          <w:lang w:val="ru-RU"/>
        </w:rPr>
        <w:t>.</w:t>
      </w:r>
      <w:r w:rsidR="000F1160" w:rsidRPr="00483A1D">
        <w:rPr>
          <w:sz w:val="20"/>
          <w:szCs w:val="20"/>
          <w:lang w:val="ru-RU"/>
        </w:rPr>
        <w:t xml:space="preserve"> </w:t>
      </w:r>
      <w:r w:rsidR="005519B8" w:rsidRPr="00483A1D">
        <w:rPr>
          <w:sz w:val="20"/>
          <w:szCs w:val="20"/>
          <w:lang w:val="ru-RU"/>
        </w:rPr>
        <w:t>ЕБС</w:t>
      </w:r>
      <w:r w:rsidR="005519B8" w:rsidRPr="00483A1D">
        <w:rPr>
          <w:rFonts w:eastAsia="Times New Roman"/>
          <w:sz w:val="20"/>
          <w:szCs w:val="20"/>
          <w:lang w:val="ru-RU" w:eastAsia="en-GB"/>
        </w:rPr>
        <w:t xml:space="preserve"> включает в себя торговую систему ПАО Московская Биржа (</w:t>
      </w:r>
      <w:proofErr w:type="spellStart"/>
      <w:r w:rsidR="005519B8" w:rsidRPr="00483A1D">
        <w:rPr>
          <w:rFonts w:eastAsia="Times New Roman"/>
          <w:sz w:val="20"/>
          <w:szCs w:val="20"/>
          <w:lang w:val="ru-RU" w:eastAsia="en-GB"/>
        </w:rPr>
        <w:t>фондовыи</w:t>
      </w:r>
      <w:proofErr w:type="spellEnd"/>
      <w:r w:rsidR="005519B8" w:rsidRPr="00483A1D">
        <w:rPr>
          <w:rFonts w:eastAsia="Times New Roman"/>
          <w:sz w:val="20"/>
          <w:szCs w:val="20"/>
          <w:lang w:val="ru-RU" w:eastAsia="en-GB"/>
        </w:rPr>
        <w:t>̆ рынок) и торговую систему ПАО Московская биржа (</w:t>
      </w:r>
      <w:proofErr w:type="spellStart"/>
      <w:r w:rsidR="005519B8" w:rsidRPr="00483A1D">
        <w:rPr>
          <w:rFonts w:eastAsia="Times New Roman"/>
          <w:sz w:val="20"/>
          <w:szCs w:val="20"/>
          <w:lang w:val="ru-RU" w:eastAsia="en-GB"/>
        </w:rPr>
        <w:t>валютныи</w:t>
      </w:r>
      <w:proofErr w:type="spellEnd"/>
      <w:r w:rsidR="005519B8" w:rsidRPr="00483A1D">
        <w:rPr>
          <w:rFonts w:eastAsia="Times New Roman"/>
          <w:sz w:val="20"/>
          <w:szCs w:val="20"/>
          <w:lang w:val="ru-RU" w:eastAsia="en-GB"/>
        </w:rPr>
        <w:t>̆ рынок)</w:t>
      </w:r>
      <w:r w:rsidR="009413A4" w:rsidRPr="00483A1D">
        <w:rPr>
          <w:rFonts w:eastAsia="Times New Roman"/>
          <w:sz w:val="20"/>
          <w:szCs w:val="20"/>
          <w:lang w:val="ru-RU" w:eastAsia="en-GB"/>
        </w:rPr>
        <w:t>. Т</w:t>
      </w:r>
      <w:r w:rsidR="004D0942" w:rsidRPr="00483A1D">
        <w:rPr>
          <w:sz w:val="20"/>
          <w:szCs w:val="20"/>
          <w:lang w:val="ru-RU"/>
        </w:rPr>
        <w:t xml:space="preserve">акже </w:t>
      </w:r>
      <w:r w:rsidR="009413A4" w:rsidRPr="00483A1D">
        <w:rPr>
          <w:sz w:val="20"/>
          <w:szCs w:val="20"/>
          <w:lang w:val="ru-RU"/>
        </w:rPr>
        <w:t xml:space="preserve">по Брокерским счетам, которые открыты в разрезе групп </w:t>
      </w:r>
      <w:r w:rsidR="00B2444A" w:rsidRPr="00483A1D">
        <w:rPr>
          <w:sz w:val="20"/>
          <w:szCs w:val="20"/>
          <w:lang w:val="ru-RU"/>
        </w:rPr>
        <w:t>Т</w:t>
      </w:r>
      <w:r w:rsidR="009413A4" w:rsidRPr="00483A1D">
        <w:rPr>
          <w:sz w:val="20"/>
          <w:szCs w:val="20"/>
          <w:lang w:val="ru-RU"/>
        </w:rPr>
        <w:t xml:space="preserve">орговых </w:t>
      </w:r>
      <w:r w:rsidR="00B2444A" w:rsidRPr="00483A1D">
        <w:rPr>
          <w:sz w:val="20"/>
          <w:szCs w:val="20"/>
          <w:lang w:val="ru-RU"/>
        </w:rPr>
        <w:t>систем</w:t>
      </w:r>
      <w:r w:rsidR="009413A4" w:rsidRPr="00483A1D">
        <w:rPr>
          <w:sz w:val="20"/>
          <w:szCs w:val="20"/>
          <w:lang w:val="ru-RU"/>
        </w:rPr>
        <w:t>, включенных в ЕБС, Банк имеет право урегулировать сделки</w:t>
      </w:r>
      <w:r w:rsidR="004404B9" w:rsidRPr="00483A1D">
        <w:rPr>
          <w:sz w:val="20"/>
          <w:szCs w:val="20"/>
          <w:lang w:val="ru-RU"/>
        </w:rPr>
        <w:t xml:space="preserve">, совершенные в иных </w:t>
      </w:r>
      <w:r w:rsidR="00B2444A" w:rsidRPr="00483A1D">
        <w:rPr>
          <w:sz w:val="20"/>
          <w:szCs w:val="20"/>
          <w:lang w:val="ru-RU"/>
        </w:rPr>
        <w:t>Т</w:t>
      </w:r>
      <w:r w:rsidR="004404B9" w:rsidRPr="00483A1D">
        <w:rPr>
          <w:sz w:val="20"/>
          <w:szCs w:val="20"/>
          <w:lang w:val="ru-RU"/>
        </w:rPr>
        <w:t>орговых системах,</w:t>
      </w:r>
      <w:r w:rsidR="009413A4" w:rsidRPr="00483A1D">
        <w:rPr>
          <w:sz w:val="20"/>
          <w:szCs w:val="20"/>
          <w:lang w:val="ru-RU"/>
        </w:rPr>
        <w:t xml:space="preserve"> за счет средств, находящихся на этом счете</w:t>
      </w:r>
      <w:r w:rsidR="00B2444A" w:rsidRPr="00483A1D">
        <w:rPr>
          <w:sz w:val="20"/>
          <w:szCs w:val="20"/>
          <w:lang w:val="ru-RU"/>
        </w:rPr>
        <w:t>.</w:t>
      </w:r>
      <w:r w:rsidR="009413A4">
        <w:rPr>
          <w:sz w:val="20"/>
          <w:szCs w:val="20"/>
          <w:lang w:val="ru-RU"/>
        </w:rPr>
        <w:t xml:space="preserve"> </w:t>
      </w:r>
    </w:p>
    <w:p w14:paraId="7675C950" w14:textId="77777777" w:rsidR="00573E16" w:rsidRDefault="00573E16" w:rsidP="00ED1548">
      <w:pPr>
        <w:pStyle w:val="Default"/>
        <w:jc w:val="both"/>
        <w:rPr>
          <w:ins w:id="5" w:author="ДенисНастя" w:date="2020-11-06T19:41:00Z"/>
          <w:sz w:val="20"/>
          <w:szCs w:val="20"/>
          <w:lang w:val="ru-RU"/>
        </w:rPr>
      </w:pPr>
      <w:r w:rsidRPr="000A4E78">
        <w:rPr>
          <w:sz w:val="20"/>
          <w:szCs w:val="20"/>
          <w:lang w:val="ru-RU"/>
        </w:rPr>
        <w:t>2.</w:t>
      </w:r>
      <w:r w:rsidR="00601C1E">
        <w:rPr>
          <w:sz w:val="20"/>
          <w:szCs w:val="20"/>
          <w:lang w:val="ru-RU"/>
        </w:rPr>
        <w:t>7</w:t>
      </w:r>
      <w:r w:rsidRPr="000A4E78">
        <w:rPr>
          <w:sz w:val="20"/>
          <w:szCs w:val="20"/>
          <w:lang w:val="ru-RU"/>
        </w:rPr>
        <w:t xml:space="preserve">. </w:t>
      </w:r>
      <w:r w:rsidRPr="000A4E78">
        <w:rPr>
          <w:rFonts w:eastAsia="Times New Roman"/>
          <w:sz w:val="20"/>
          <w:szCs w:val="20"/>
          <w:lang w:val="ru-RU" w:eastAsia="en-GB"/>
        </w:rPr>
        <w:t xml:space="preserve">Если иное не предусмотрено соглашением между Сторонами, то </w:t>
      </w:r>
      <w:r w:rsidR="0046097D">
        <w:rPr>
          <w:sz w:val="20"/>
          <w:szCs w:val="20"/>
          <w:lang w:val="ru-RU"/>
        </w:rPr>
        <w:t>Банк</w:t>
      </w:r>
      <w:r w:rsidRPr="000A4E78">
        <w:rPr>
          <w:rFonts w:eastAsia="Times New Roman"/>
          <w:sz w:val="20"/>
          <w:szCs w:val="20"/>
          <w:lang w:val="ru-RU" w:eastAsia="en-GB"/>
        </w:rPr>
        <w:t xml:space="preserve"> принимает </w:t>
      </w:r>
      <w:r w:rsidR="0046097D">
        <w:rPr>
          <w:rFonts w:eastAsia="Times New Roman"/>
          <w:sz w:val="20"/>
          <w:szCs w:val="20"/>
          <w:lang w:val="ru-RU" w:eastAsia="en-GB"/>
        </w:rPr>
        <w:t>через П</w:t>
      </w:r>
      <w:r w:rsidRPr="000A4E78">
        <w:rPr>
          <w:rFonts w:eastAsia="Times New Roman"/>
          <w:sz w:val="20"/>
          <w:szCs w:val="20"/>
          <w:lang w:val="ru-RU" w:eastAsia="en-GB"/>
        </w:rPr>
        <w:t>риложени</w:t>
      </w:r>
      <w:r w:rsidR="0046097D">
        <w:rPr>
          <w:rFonts w:eastAsia="Times New Roman"/>
          <w:sz w:val="20"/>
          <w:szCs w:val="20"/>
          <w:lang w:val="ru-RU" w:eastAsia="en-GB"/>
        </w:rPr>
        <w:t>е</w:t>
      </w:r>
      <w:r w:rsidRPr="000A4E78">
        <w:rPr>
          <w:rFonts w:eastAsia="Times New Roman"/>
          <w:sz w:val="20"/>
          <w:szCs w:val="20"/>
          <w:lang w:val="ru-RU" w:eastAsia="en-GB"/>
        </w:rPr>
        <w:t xml:space="preserve"> </w:t>
      </w:r>
      <w:r w:rsidRPr="00E90938">
        <w:rPr>
          <w:bCs/>
          <w:sz w:val="20"/>
          <w:szCs w:val="20"/>
          <w:lang w:val="ru-RU"/>
        </w:rPr>
        <w:t>«</w:t>
      </w:r>
      <w:proofErr w:type="spellStart"/>
      <w:r w:rsidRPr="00E90938">
        <w:rPr>
          <w:bCs/>
          <w:sz w:val="20"/>
          <w:szCs w:val="20"/>
          <w:lang w:val="ru-RU"/>
        </w:rPr>
        <w:t>Совкомбанк</w:t>
      </w:r>
      <w:proofErr w:type="spellEnd"/>
      <w:r w:rsidRPr="00E90938">
        <w:rPr>
          <w:bCs/>
          <w:sz w:val="20"/>
          <w:szCs w:val="20"/>
          <w:lang w:val="ru-RU"/>
        </w:rPr>
        <w:t xml:space="preserve"> Инвестиции»</w:t>
      </w:r>
      <w:r w:rsidRPr="000A4E78">
        <w:rPr>
          <w:rFonts w:eastAsia="Times New Roman"/>
          <w:sz w:val="20"/>
          <w:szCs w:val="20"/>
          <w:lang w:val="ru-RU" w:eastAsia="en-GB"/>
        </w:rPr>
        <w:t xml:space="preserve"> поручения на </w:t>
      </w:r>
      <w:r w:rsidR="00601C1E">
        <w:rPr>
          <w:rFonts w:eastAsia="Times New Roman"/>
          <w:sz w:val="20"/>
          <w:szCs w:val="20"/>
          <w:lang w:val="ru-RU" w:eastAsia="en-GB"/>
        </w:rPr>
        <w:t>совершение</w:t>
      </w:r>
      <w:r w:rsidR="00B56492">
        <w:rPr>
          <w:rFonts w:eastAsia="Times New Roman"/>
          <w:sz w:val="20"/>
          <w:szCs w:val="20"/>
          <w:lang w:val="ru-RU" w:eastAsia="en-GB"/>
        </w:rPr>
        <w:t xml:space="preserve"> </w:t>
      </w:r>
      <w:r w:rsidR="00601C1E">
        <w:rPr>
          <w:rFonts w:eastAsia="Times New Roman"/>
          <w:sz w:val="20"/>
          <w:szCs w:val="20"/>
          <w:lang w:val="ru-RU" w:eastAsia="en-GB"/>
        </w:rPr>
        <w:t>с</w:t>
      </w:r>
      <w:r w:rsidR="00B56492">
        <w:rPr>
          <w:rFonts w:eastAsia="Times New Roman"/>
          <w:sz w:val="20"/>
          <w:szCs w:val="20"/>
          <w:lang w:val="ru-RU" w:eastAsia="en-GB"/>
        </w:rPr>
        <w:t>делок с ограниченным списком</w:t>
      </w:r>
      <w:r w:rsidRPr="000A4E78">
        <w:rPr>
          <w:sz w:val="20"/>
          <w:szCs w:val="20"/>
          <w:lang w:val="ru-RU"/>
        </w:rPr>
        <w:t xml:space="preserve"> финансовых инструментов.</w:t>
      </w:r>
      <w:r w:rsidR="00B56492">
        <w:rPr>
          <w:sz w:val="20"/>
          <w:szCs w:val="20"/>
          <w:lang w:val="ru-RU"/>
        </w:rPr>
        <w:t xml:space="preserve"> </w:t>
      </w:r>
      <w:r w:rsidR="0046097D">
        <w:rPr>
          <w:sz w:val="20"/>
          <w:szCs w:val="20"/>
          <w:lang w:val="ru-RU"/>
        </w:rPr>
        <w:t>Банк</w:t>
      </w:r>
      <w:r w:rsidR="00B56492">
        <w:rPr>
          <w:sz w:val="20"/>
          <w:szCs w:val="20"/>
          <w:lang w:val="ru-RU"/>
        </w:rPr>
        <w:t xml:space="preserve"> вправе изменять список финансовых инструментов, поручения на </w:t>
      </w:r>
      <w:r w:rsidR="00601C1E">
        <w:rPr>
          <w:sz w:val="20"/>
          <w:szCs w:val="20"/>
          <w:lang w:val="ru-RU"/>
        </w:rPr>
        <w:t>с</w:t>
      </w:r>
      <w:r w:rsidR="00B56492">
        <w:rPr>
          <w:sz w:val="20"/>
          <w:szCs w:val="20"/>
          <w:lang w:val="ru-RU"/>
        </w:rPr>
        <w:t xml:space="preserve">делки с которыми Клиент может </w:t>
      </w:r>
      <w:r w:rsidR="00601C1E">
        <w:rPr>
          <w:sz w:val="20"/>
          <w:szCs w:val="20"/>
          <w:lang w:val="ru-RU"/>
        </w:rPr>
        <w:t>направлять</w:t>
      </w:r>
      <w:r w:rsidR="00B56492">
        <w:rPr>
          <w:sz w:val="20"/>
          <w:szCs w:val="20"/>
          <w:lang w:val="ru-RU"/>
        </w:rPr>
        <w:t xml:space="preserve"> </w:t>
      </w:r>
      <w:r w:rsidR="00C31D03">
        <w:rPr>
          <w:sz w:val="20"/>
          <w:szCs w:val="20"/>
          <w:lang w:val="ru-RU"/>
        </w:rPr>
        <w:t xml:space="preserve">через </w:t>
      </w:r>
      <w:r w:rsidR="0046097D">
        <w:rPr>
          <w:sz w:val="20"/>
          <w:szCs w:val="20"/>
          <w:lang w:val="ru-RU"/>
        </w:rPr>
        <w:t>П</w:t>
      </w:r>
      <w:r w:rsidR="00C31D03">
        <w:rPr>
          <w:sz w:val="20"/>
          <w:szCs w:val="20"/>
          <w:lang w:val="ru-RU"/>
        </w:rPr>
        <w:t>риложение «</w:t>
      </w:r>
      <w:proofErr w:type="spellStart"/>
      <w:r w:rsidR="00C31D03">
        <w:rPr>
          <w:sz w:val="20"/>
          <w:szCs w:val="20"/>
          <w:lang w:val="ru-RU"/>
        </w:rPr>
        <w:t>Совкомбанк</w:t>
      </w:r>
      <w:proofErr w:type="spellEnd"/>
      <w:r w:rsidR="00C31D03">
        <w:rPr>
          <w:sz w:val="20"/>
          <w:szCs w:val="20"/>
          <w:lang w:val="ru-RU"/>
        </w:rPr>
        <w:t xml:space="preserve"> Инвестиции», путем размещения актуального списка финансовых инструментов в </w:t>
      </w:r>
      <w:r w:rsidR="0046097D">
        <w:rPr>
          <w:sz w:val="20"/>
          <w:szCs w:val="20"/>
          <w:lang w:val="ru-RU"/>
        </w:rPr>
        <w:t>П</w:t>
      </w:r>
      <w:r w:rsidR="00C31D03">
        <w:rPr>
          <w:sz w:val="20"/>
          <w:szCs w:val="20"/>
          <w:lang w:val="ru-RU"/>
        </w:rPr>
        <w:t>риложении «</w:t>
      </w:r>
      <w:proofErr w:type="spellStart"/>
      <w:r w:rsidR="00C31D03">
        <w:rPr>
          <w:sz w:val="20"/>
          <w:szCs w:val="20"/>
          <w:lang w:val="ru-RU"/>
        </w:rPr>
        <w:t>Совкомбанк</w:t>
      </w:r>
      <w:proofErr w:type="spellEnd"/>
      <w:r w:rsidR="00C31D03">
        <w:rPr>
          <w:sz w:val="20"/>
          <w:szCs w:val="20"/>
          <w:lang w:val="ru-RU"/>
        </w:rPr>
        <w:t xml:space="preserve"> Инвестиции».</w:t>
      </w:r>
    </w:p>
    <w:p w14:paraId="1FB90736" w14:textId="77777777" w:rsidR="00525C64" w:rsidRPr="00525C64" w:rsidRDefault="00525C64" w:rsidP="00ED1548">
      <w:pPr>
        <w:pStyle w:val="Default"/>
        <w:jc w:val="both"/>
        <w:rPr>
          <w:sz w:val="20"/>
          <w:szCs w:val="20"/>
          <w:lang w:val="ru-RU"/>
        </w:rPr>
      </w:pPr>
      <w:ins w:id="6" w:author="ДенисНастя" w:date="2020-11-08T20:46:00Z">
        <w:r>
          <w:rPr>
            <w:sz w:val="20"/>
            <w:szCs w:val="20"/>
            <w:lang w:val="ru-RU"/>
          </w:rPr>
          <w:t xml:space="preserve">2.8. В случае использования </w:t>
        </w:r>
        <w:r>
          <w:rPr>
            <w:rFonts w:eastAsia="Times New Roman"/>
            <w:sz w:val="20"/>
            <w:szCs w:val="20"/>
            <w:lang w:val="ru-RU" w:eastAsia="en-GB"/>
          </w:rPr>
          <w:t>П</w:t>
        </w:r>
        <w:r w:rsidRPr="000A4E78">
          <w:rPr>
            <w:rFonts w:eastAsia="Times New Roman"/>
            <w:sz w:val="20"/>
            <w:szCs w:val="20"/>
            <w:lang w:val="ru-RU" w:eastAsia="en-GB"/>
          </w:rPr>
          <w:t>риложени</w:t>
        </w:r>
        <w:r>
          <w:rPr>
            <w:rFonts w:eastAsia="Times New Roman"/>
            <w:sz w:val="20"/>
            <w:szCs w:val="20"/>
            <w:lang w:val="ru-RU" w:eastAsia="en-GB"/>
          </w:rPr>
          <w:t>я</w:t>
        </w:r>
        <w:r w:rsidRPr="000A4E78">
          <w:rPr>
            <w:rFonts w:eastAsia="Times New Roman"/>
            <w:sz w:val="20"/>
            <w:szCs w:val="20"/>
            <w:lang w:val="ru-RU" w:eastAsia="en-GB"/>
          </w:rPr>
          <w:t xml:space="preserve"> </w:t>
        </w:r>
        <w:r w:rsidRPr="00E90938">
          <w:rPr>
            <w:bCs/>
            <w:sz w:val="20"/>
            <w:szCs w:val="20"/>
            <w:lang w:val="ru-RU"/>
          </w:rPr>
          <w:t>«</w:t>
        </w:r>
        <w:proofErr w:type="spellStart"/>
        <w:r w:rsidRPr="00E90938">
          <w:rPr>
            <w:bCs/>
            <w:sz w:val="20"/>
            <w:szCs w:val="20"/>
            <w:lang w:val="ru-RU"/>
          </w:rPr>
          <w:t>Совкомбанк</w:t>
        </w:r>
        <w:proofErr w:type="spellEnd"/>
        <w:r w:rsidRPr="00E90938">
          <w:rPr>
            <w:bCs/>
            <w:sz w:val="20"/>
            <w:szCs w:val="20"/>
            <w:lang w:val="ru-RU"/>
          </w:rPr>
          <w:t xml:space="preserve"> Инвестиции»</w:t>
        </w:r>
        <w:r>
          <w:rPr>
            <w:bCs/>
            <w:sz w:val="20"/>
            <w:szCs w:val="20"/>
            <w:lang w:val="ru-RU"/>
          </w:rPr>
          <w:t>, Клиент не вправе подавать Поручения и направлять Сообщения посредством телефонной связи, с использованием Кодового слова.</w:t>
        </w:r>
      </w:ins>
    </w:p>
    <w:p w14:paraId="185673EB" w14:textId="77777777" w:rsidR="000A4E78" w:rsidRPr="00B56492" w:rsidRDefault="000A4E78" w:rsidP="00ED1548">
      <w:pPr>
        <w:pStyle w:val="Default"/>
        <w:jc w:val="both"/>
        <w:rPr>
          <w:sz w:val="20"/>
          <w:szCs w:val="20"/>
          <w:lang w:val="ru-RU"/>
        </w:rPr>
      </w:pPr>
    </w:p>
    <w:p w14:paraId="47A9B4EB" w14:textId="77777777" w:rsidR="00B1310A" w:rsidRPr="00241F76" w:rsidRDefault="008377B7" w:rsidP="00241F76">
      <w:pPr>
        <w:pStyle w:val="a6"/>
        <w:numPr>
          <w:ilvl w:val="0"/>
          <w:numId w:val="9"/>
        </w:numPr>
        <w:jc w:val="both"/>
        <w:rPr>
          <w:rFonts w:ascii="Times New Roman" w:eastAsia="Times New Roman" w:hAnsi="Times New Roman" w:cs="Times New Roman"/>
          <w:b/>
          <w:bCs/>
          <w:sz w:val="20"/>
          <w:szCs w:val="20"/>
          <w:u w:val="single"/>
          <w:lang w:eastAsia="en-GB"/>
        </w:rPr>
      </w:pPr>
      <w:r w:rsidRPr="00241F76">
        <w:rPr>
          <w:rFonts w:ascii="Times New Roman" w:eastAsia="Times New Roman" w:hAnsi="Times New Roman" w:cs="Times New Roman"/>
          <w:b/>
          <w:bCs/>
          <w:sz w:val="20"/>
          <w:szCs w:val="20"/>
          <w:u w:val="single"/>
          <w:lang w:eastAsia="en-GB"/>
        </w:rPr>
        <w:t>Права и обязанности сторон.</w:t>
      </w:r>
    </w:p>
    <w:p w14:paraId="548E7E33" w14:textId="77777777" w:rsidR="000A4E78" w:rsidRPr="000A4E78" w:rsidRDefault="000A4E78" w:rsidP="00ED1548">
      <w:pPr>
        <w:pStyle w:val="a6"/>
        <w:jc w:val="both"/>
        <w:rPr>
          <w:rFonts w:ascii="Times New Roman" w:eastAsia="Times New Roman" w:hAnsi="Times New Roman" w:cs="Times New Roman"/>
          <w:b/>
          <w:bCs/>
          <w:sz w:val="20"/>
          <w:szCs w:val="20"/>
          <w:u w:val="single"/>
          <w:lang w:eastAsia="en-GB"/>
        </w:rPr>
      </w:pPr>
    </w:p>
    <w:p w14:paraId="798C5AC4"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b/>
          <w:bCs/>
          <w:sz w:val="20"/>
          <w:szCs w:val="20"/>
          <w:lang w:eastAsia="en-GB"/>
        </w:rPr>
        <w:t xml:space="preserve">Клиент обязан: </w:t>
      </w:r>
    </w:p>
    <w:p w14:paraId="18831528"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3.1. самостоятельно</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до</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заключения</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Соглашения</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надлежащим</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образом</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осуществить</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следующие</w:t>
      </w:r>
      <w:r w:rsidR="00E11A5E" w:rsidRPr="000A4E78">
        <w:rPr>
          <w:rFonts w:ascii="Times New Roman" w:eastAsia="Times New Roman" w:hAnsi="Times New Roman" w:cs="Times New Roman"/>
          <w:sz w:val="20"/>
          <w:szCs w:val="20"/>
          <w:lang w:eastAsia="en-GB"/>
        </w:rPr>
        <w:t xml:space="preserve"> </w:t>
      </w:r>
      <w:proofErr w:type="spellStart"/>
      <w:r w:rsidRPr="000A4E78">
        <w:rPr>
          <w:rFonts w:ascii="Times New Roman" w:eastAsia="Times New Roman" w:hAnsi="Times New Roman" w:cs="Times New Roman"/>
          <w:sz w:val="20"/>
          <w:szCs w:val="20"/>
          <w:lang w:eastAsia="en-GB"/>
        </w:rPr>
        <w:t>действия</w:t>
      </w:r>
      <w:proofErr w:type="spellEnd"/>
      <w:r w:rsidRPr="000A4E78">
        <w:rPr>
          <w:rFonts w:ascii="Times New Roman" w:eastAsia="Times New Roman" w:hAnsi="Times New Roman" w:cs="Times New Roman"/>
          <w:sz w:val="20"/>
          <w:szCs w:val="20"/>
          <w:lang w:eastAsia="en-GB"/>
        </w:rPr>
        <w:t>:</w:t>
      </w:r>
    </w:p>
    <w:p w14:paraId="77CF4E0F"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 ознакомиться с </w:t>
      </w:r>
      <w:r w:rsidR="00CD7891" w:rsidRPr="000A4E78">
        <w:rPr>
          <w:rFonts w:ascii="Times New Roman" w:hAnsi="Times New Roman" w:cs="Times New Roman"/>
          <w:sz w:val="20"/>
          <w:szCs w:val="20"/>
        </w:rPr>
        <w:t xml:space="preserve">условиями лицензионного соглашения об использовании </w:t>
      </w:r>
      <w:ins w:id="7" w:author="ДенисНастя" w:date="2020-11-06T19:56:00Z">
        <w:r w:rsidR="003E5F55">
          <w:rPr>
            <w:rFonts w:ascii="Times New Roman" w:hAnsi="Times New Roman" w:cs="Times New Roman"/>
            <w:sz w:val="20"/>
            <w:szCs w:val="20"/>
          </w:rPr>
          <w:t xml:space="preserve">мобильного </w:t>
        </w:r>
      </w:ins>
      <w:del w:id="8" w:author="ДенисНастя" w:date="2020-11-06T19:56:00Z">
        <w:r w:rsidR="00CD7891" w:rsidRPr="000A4E78" w:rsidDel="003E5F55">
          <w:rPr>
            <w:rFonts w:ascii="Times New Roman" w:hAnsi="Times New Roman" w:cs="Times New Roman"/>
            <w:sz w:val="20"/>
            <w:szCs w:val="20"/>
          </w:rPr>
          <w:delText>П</w:delText>
        </w:r>
      </w:del>
      <w:ins w:id="9" w:author="ДенисНастя" w:date="2020-11-06T19:56:00Z">
        <w:r w:rsidR="003E5F55">
          <w:rPr>
            <w:rFonts w:ascii="Times New Roman" w:hAnsi="Times New Roman" w:cs="Times New Roman"/>
            <w:sz w:val="20"/>
            <w:szCs w:val="20"/>
          </w:rPr>
          <w:t>п</w:t>
        </w:r>
      </w:ins>
      <w:r w:rsidR="00CD7891" w:rsidRPr="000A4E78">
        <w:rPr>
          <w:rFonts w:ascii="Times New Roman" w:hAnsi="Times New Roman" w:cs="Times New Roman"/>
          <w:sz w:val="20"/>
          <w:szCs w:val="20"/>
        </w:rPr>
        <w:t xml:space="preserve">риложения </w:t>
      </w:r>
      <w:r w:rsidR="00CD7891" w:rsidRPr="004B05D6">
        <w:rPr>
          <w:rFonts w:ascii="Times New Roman" w:hAnsi="Times New Roman" w:cs="Times New Roman"/>
          <w:bCs/>
          <w:sz w:val="20"/>
          <w:szCs w:val="20"/>
        </w:rPr>
        <w:t>«</w:t>
      </w:r>
      <w:proofErr w:type="spellStart"/>
      <w:r w:rsidR="00CD7891" w:rsidRPr="004B05D6">
        <w:rPr>
          <w:rFonts w:ascii="Times New Roman" w:hAnsi="Times New Roman" w:cs="Times New Roman"/>
          <w:bCs/>
          <w:sz w:val="20"/>
          <w:szCs w:val="20"/>
        </w:rPr>
        <w:t>Совкомбанк</w:t>
      </w:r>
      <w:proofErr w:type="spellEnd"/>
      <w:r w:rsidR="00CD7891" w:rsidRPr="004B05D6">
        <w:rPr>
          <w:rFonts w:ascii="Times New Roman" w:hAnsi="Times New Roman" w:cs="Times New Roman"/>
          <w:bCs/>
          <w:sz w:val="20"/>
          <w:szCs w:val="20"/>
        </w:rPr>
        <w:t xml:space="preserve"> Инвестиции»</w:t>
      </w:r>
      <w:r w:rsidR="004B05D6" w:rsidRPr="004B05D6">
        <w:rPr>
          <w:rFonts w:ascii="Times New Roman" w:hAnsi="Times New Roman" w:cs="Times New Roman"/>
          <w:bCs/>
          <w:sz w:val="20"/>
          <w:szCs w:val="20"/>
        </w:rPr>
        <w:t xml:space="preserve"> (далее – Лицензионн</w:t>
      </w:r>
      <w:r w:rsidR="004B05D6">
        <w:rPr>
          <w:rFonts w:ascii="Times New Roman" w:hAnsi="Times New Roman" w:cs="Times New Roman"/>
          <w:bCs/>
          <w:sz w:val="20"/>
          <w:szCs w:val="20"/>
        </w:rPr>
        <w:t>ое</w:t>
      </w:r>
      <w:r w:rsidR="004B05D6" w:rsidRPr="004B05D6">
        <w:rPr>
          <w:rFonts w:ascii="Times New Roman" w:hAnsi="Times New Roman" w:cs="Times New Roman"/>
          <w:bCs/>
          <w:sz w:val="20"/>
          <w:szCs w:val="20"/>
        </w:rPr>
        <w:t xml:space="preserve"> </w:t>
      </w:r>
      <w:r w:rsidR="004B05D6">
        <w:rPr>
          <w:rFonts w:ascii="Times New Roman" w:hAnsi="Times New Roman" w:cs="Times New Roman"/>
          <w:bCs/>
          <w:sz w:val="20"/>
          <w:szCs w:val="20"/>
        </w:rPr>
        <w:t>соглашение</w:t>
      </w:r>
      <w:r w:rsidR="004B05D6" w:rsidRPr="004B05D6">
        <w:rPr>
          <w:rFonts w:ascii="Times New Roman" w:hAnsi="Times New Roman" w:cs="Times New Roman"/>
          <w:bCs/>
          <w:sz w:val="20"/>
          <w:szCs w:val="20"/>
        </w:rPr>
        <w:t>)</w:t>
      </w:r>
      <w:r w:rsidR="00CD7891" w:rsidRPr="000A4E78">
        <w:rPr>
          <w:rFonts w:ascii="Times New Roman" w:hAnsi="Times New Roman" w:cs="Times New Roman"/>
          <w:sz w:val="20"/>
          <w:szCs w:val="20"/>
        </w:rPr>
        <w:t>,</w:t>
      </w:r>
      <w:r w:rsidRPr="000A4E78">
        <w:rPr>
          <w:rFonts w:ascii="Times New Roman" w:eastAsia="Times New Roman" w:hAnsi="Times New Roman" w:cs="Times New Roman"/>
          <w:sz w:val="20"/>
          <w:szCs w:val="20"/>
          <w:lang w:eastAsia="en-GB"/>
        </w:rPr>
        <w:t xml:space="preserve"> определяющ</w:t>
      </w:r>
      <w:r w:rsidR="00DE4AEF" w:rsidRPr="000A4E78">
        <w:rPr>
          <w:rFonts w:ascii="Times New Roman" w:eastAsia="Times New Roman" w:hAnsi="Times New Roman" w:cs="Times New Roman"/>
          <w:sz w:val="20"/>
          <w:szCs w:val="20"/>
          <w:lang w:eastAsia="en-GB"/>
        </w:rPr>
        <w:t>ими</w:t>
      </w:r>
      <w:r w:rsidRPr="000A4E78">
        <w:rPr>
          <w:rFonts w:ascii="Times New Roman" w:eastAsia="Times New Roman" w:hAnsi="Times New Roman" w:cs="Times New Roman"/>
          <w:sz w:val="20"/>
          <w:szCs w:val="20"/>
          <w:lang w:eastAsia="en-GB"/>
        </w:rPr>
        <w:t xml:space="preserve"> порядок работы с Приложением</w:t>
      </w:r>
      <w:r w:rsidR="004B05D6">
        <w:rPr>
          <w:rFonts w:ascii="Times New Roman" w:eastAsia="Times New Roman" w:hAnsi="Times New Roman" w:cs="Times New Roman"/>
          <w:sz w:val="20"/>
          <w:szCs w:val="20"/>
          <w:lang w:eastAsia="en-GB"/>
        </w:rPr>
        <w:t xml:space="preserve"> «</w:t>
      </w:r>
      <w:proofErr w:type="spellStart"/>
      <w:r w:rsidR="004B05D6">
        <w:rPr>
          <w:rFonts w:ascii="Times New Roman" w:eastAsia="Times New Roman" w:hAnsi="Times New Roman" w:cs="Times New Roman"/>
          <w:sz w:val="20"/>
          <w:szCs w:val="20"/>
          <w:lang w:eastAsia="en-GB"/>
        </w:rPr>
        <w:t>Совкомбанк</w:t>
      </w:r>
      <w:proofErr w:type="spellEnd"/>
      <w:r w:rsidR="004B05D6">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w:t>
      </w:r>
    </w:p>
    <w:p w14:paraId="66F28DEF"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самостоятельно обеспечить законность использования Клиентом Приложения</w:t>
      </w:r>
      <w:r w:rsidR="00CF2CED">
        <w:rPr>
          <w:rFonts w:ascii="Times New Roman" w:eastAsia="Times New Roman" w:hAnsi="Times New Roman" w:cs="Times New Roman"/>
          <w:sz w:val="20"/>
          <w:szCs w:val="20"/>
          <w:lang w:eastAsia="en-GB"/>
        </w:rPr>
        <w:t xml:space="preserve"> «</w:t>
      </w:r>
      <w:proofErr w:type="spellStart"/>
      <w:r w:rsidR="00CF2CED">
        <w:rPr>
          <w:rFonts w:ascii="Times New Roman" w:eastAsia="Times New Roman" w:hAnsi="Times New Roman" w:cs="Times New Roman"/>
          <w:sz w:val="20"/>
          <w:szCs w:val="20"/>
          <w:lang w:eastAsia="en-GB"/>
        </w:rPr>
        <w:t>Совкомбанк</w:t>
      </w:r>
      <w:proofErr w:type="spellEnd"/>
      <w:r w:rsidR="00CF2CED">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w:t>
      </w:r>
    </w:p>
    <w:p w14:paraId="023BE6AA"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 в целях надлежащего использования Приложения </w:t>
      </w:r>
      <w:r w:rsidR="004B05D6" w:rsidRPr="004B05D6">
        <w:rPr>
          <w:rFonts w:ascii="Times New Roman" w:eastAsia="Times New Roman" w:hAnsi="Times New Roman" w:cs="Times New Roman"/>
          <w:sz w:val="20"/>
          <w:szCs w:val="20"/>
          <w:lang w:eastAsia="en-GB"/>
        </w:rPr>
        <w:t>«</w:t>
      </w:r>
      <w:proofErr w:type="spellStart"/>
      <w:r w:rsidR="004B05D6" w:rsidRPr="004B05D6">
        <w:rPr>
          <w:rFonts w:ascii="Times New Roman" w:eastAsia="Times New Roman" w:hAnsi="Times New Roman" w:cs="Times New Roman"/>
          <w:sz w:val="20"/>
          <w:szCs w:val="20"/>
          <w:lang w:eastAsia="en-GB"/>
        </w:rPr>
        <w:t>Совкомбанк</w:t>
      </w:r>
      <w:proofErr w:type="spellEnd"/>
      <w:r w:rsidR="004B05D6" w:rsidRPr="004B05D6">
        <w:rPr>
          <w:rFonts w:ascii="Times New Roman" w:eastAsia="Times New Roman" w:hAnsi="Times New Roman" w:cs="Times New Roman"/>
          <w:sz w:val="20"/>
          <w:szCs w:val="20"/>
          <w:lang w:eastAsia="en-GB"/>
        </w:rPr>
        <w:t xml:space="preserve"> Инвестиции» </w:t>
      </w:r>
      <w:r w:rsidRPr="000A4E78">
        <w:rPr>
          <w:rFonts w:ascii="Times New Roman" w:eastAsia="Times New Roman" w:hAnsi="Times New Roman" w:cs="Times New Roman"/>
          <w:sz w:val="20"/>
          <w:szCs w:val="20"/>
          <w:lang w:eastAsia="en-GB"/>
        </w:rPr>
        <w:t xml:space="preserve">обеспечить соответствие и совместимость технических средств Клиента требованиям, предъявляемым к ним </w:t>
      </w:r>
      <w:r w:rsidR="001C1949">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а также обеспечивать это соответствие и после заключения Соглашения. </w:t>
      </w:r>
    </w:p>
    <w:p w14:paraId="4F0CBD42"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3.2. самостоятельно и регулярно обновлять </w:t>
      </w:r>
      <w:r w:rsidR="00E90938">
        <w:rPr>
          <w:rFonts w:ascii="Times New Roman" w:eastAsia="Times New Roman" w:hAnsi="Times New Roman" w:cs="Times New Roman"/>
          <w:sz w:val="20"/>
          <w:szCs w:val="20"/>
          <w:lang w:eastAsia="en-GB"/>
        </w:rPr>
        <w:t>версию операционной системы и иного программного обеспечения мобильного устройства Клиента, на котором установлено Приложение «</w:t>
      </w:r>
      <w:proofErr w:type="spellStart"/>
      <w:r w:rsidR="00E90938">
        <w:rPr>
          <w:rFonts w:ascii="Times New Roman" w:eastAsia="Times New Roman" w:hAnsi="Times New Roman" w:cs="Times New Roman"/>
          <w:sz w:val="20"/>
          <w:szCs w:val="20"/>
          <w:lang w:eastAsia="en-GB"/>
        </w:rPr>
        <w:t>Совкомбанк</w:t>
      </w:r>
      <w:proofErr w:type="spellEnd"/>
      <w:r w:rsidR="00E90938">
        <w:rPr>
          <w:rFonts w:ascii="Times New Roman" w:eastAsia="Times New Roman" w:hAnsi="Times New Roman" w:cs="Times New Roman"/>
          <w:sz w:val="20"/>
          <w:szCs w:val="20"/>
          <w:lang w:eastAsia="en-GB"/>
        </w:rPr>
        <w:t xml:space="preserve"> Инвестиции», обновлять</w:t>
      </w:r>
      <w:r w:rsidR="001C0DAC">
        <w:rPr>
          <w:rFonts w:ascii="Times New Roman" w:eastAsia="Times New Roman" w:hAnsi="Times New Roman" w:cs="Times New Roman"/>
          <w:sz w:val="20"/>
          <w:szCs w:val="20"/>
          <w:lang w:eastAsia="en-GB"/>
        </w:rPr>
        <w:t xml:space="preserve"> (разрешать установку обновления) </w:t>
      </w:r>
      <w:r w:rsidRPr="000A4E78">
        <w:rPr>
          <w:rFonts w:ascii="Times New Roman" w:eastAsia="Times New Roman" w:hAnsi="Times New Roman" w:cs="Times New Roman"/>
          <w:sz w:val="20"/>
          <w:szCs w:val="20"/>
          <w:lang w:eastAsia="en-GB"/>
        </w:rPr>
        <w:t>Приложени</w:t>
      </w:r>
      <w:r w:rsidR="00F62C56">
        <w:rPr>
          <w:rFonts w:ascii="Times New Roman" w:eastAsia="Times New Roman" w:hAnsi="Times New Roman" w:cs="Times New Roman"/>
          <w:sz w:val="20"/>
          <w:szCs w:val="20"/>
          <w:lang w:eastAsia="en-GB"/>
        </w:rPr>
        <w:t>е</w:t>
      </w:r>
      <w:r w:rsidRPr="000A4E78">
        <w:rPr>
          <w:rFonts w:ascii="Times New Roman" w:eastAsia="Times New Roman" w:hAnsi="Times New Roman" w:cs="Times New Roman"/>
          <w:sz w:val="20"/>
          <w:szCs w:val="20"/>
          <w:lang w:eastAsia="en-GB"/>
        </w:rPr>
        <w:t xml:space="preserve"> </w:t>
      </w:r>
      <w:r w:rsidR="004B05D6" w:rsidRPr="004B05D6">
        <w:rPr>
          <w:rFonts w:ascii="Times New Roman" w:eastAsia="Times New Roman" w:hAnsi="Times New Roman" w:cs="Times New Roman"/>
          <w:sz w:val="20"/>
          <w:szCs w:val="20"/>
          <w:lang w:eastAsia="en-GB"/>
        </w:rPr>
        <w:t>«</w:t>
      </w:r>
      <w:proofErr w:type="spellStart"/>
      <w:r w:rsidR="004B05D6" w:rsidRPr="004B05D6">
        <w:rPr>
          <w:rFonts w:ascii="Times New Roman" w:eastAsia="Times New Roman" w:hAnsi="Times New Roman" w:cs="Times New Roman"/>
          <w:sz w:val="20"/>
          <w:szCs w:val="20"/>
          <w:lang w:eastAsia="en-GB"/>
        </w:rPr>
        <w:t>Совкомбанк</w:t>
      </w:r>
      <w:proofErr w:type="spellEnd"/>
      <w:r w:rsidR="004B05D6" w:rsidRPr="004B05D6">
        <w:rPr>
          <w:rFonts w:ascii="Times New Roman" w:eastAsia="Times New Roman" w:hAnsi="Times New Roman" w:cs="Times New Roman"/>
          <w:sz w:val="20"/>
          <w:szCs w:val="20"/>
          <w:lang w:eastAsia="en-GB"/>
        </w:rPr>
        <w:t xml:space="preserve"> Инвестиции»</w:t>
      </w:r>
      <w:r w:rsidR="004B05D6"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(не отключать и не блокировать </w:t>
      </w:r>
      <w:proofErr w:type="spellStart"/>
      <w:r w:rsidRPr="000A4E78">
        <w:rPr>
          <w:rFonts w:ascii="Times New Roman" w:eastAsia="Times New Roman" w:hAnsi="Times New Roman" w:cs="Times New Roman"/>
          <w:sz w:val="20"/>
          <w:szCs w:val="20"/>
          <w:lang w:eastAsia="en-GB"/>
        </w:rPr>
        <w:t>встроенныи</w:t>
      </w:r>
      <w:proofErr w:type="spellEnd"/>
      <w:r w:rsidRPr="000A4E78">
        <w:rPr>
          <w:rFonts w:ascii="Times New Roman" w:eastAsia="Times New Roman" w:hAnsi="Times New Roman" w:cs="Times New Roman"/>
          <w:sz w:val="20"/>
          <w:szCs w:val="20"/>
          <w:lang w:eastAsia="en-GB"/>
        </w:rPr>
        <w:t xml:space="preserve">̆ механизм автоматического обновления версий, позволять Приложению </w:t>
      </w:r>
      <w:r w:rsidR="001C0DAC">
        <w:rPr>
          <w:rFonts w:ascii="Times New Roman" w:eastAsia="Times New Roman" w:hAnsi="Times New Roman" w:cs="Times New Roman"/>
          <w:sz w:val="20"/>
          <w:szCs w:val="20"/>
          <w:lang w:eastAsia="en-GB"/>
        </w:rPr>
        <w:t>«</w:t>
      </w:r>
      <w:proofErr w:type="spellStart"/>
      <w:r w:rsidR="001C0DAC">
        <w:rPr>
          <w:rFonts w:ascii="Times New Roman" w:eastAsia="Times New Roman" w:hAnsi="Times New Roman" w:cs="Times New Roman"/>
          <w:sz w:val="20"/>
          <w:szCs w:val="20"/>
          <w:lang w:eastAsia="en-GB"/>
        </w:rPr>
        <w:t>Совкомбанк</w:t>
      </w:r>
      <w:proofErr w:type="spellEnd"/>
      <w:r w:rsidR="001C0DAC">
        <w:rPr>
          <w:rFonts w:ascii="Times New Roman" w:eastAsia="Times New Roman" w:hAnsi="Times New Roman" w:cs="Times New Roman"/>
          <w:sz w:val="20"/>
          <w:szCs w:val="20"/>
          <w:lang w:eastAsia="en-GB"/>
        </w:rPr>
        <w:t xml:space="preserve"> Инвестиции» </w:t>
      </w:r>
      <w:r w:rsidRPr="000A4E78">
        <w:rPr>
          <w:rFonts w:ascii="Times New Roman" w:eastAsia="Times New Roman" w:hAnsi="Times New Roman" w:cs="Times New Roman"/>
          <w:sz w:val="20"/>
          <w:szCs w:val="20"/>
          <w:lang w:eastAsia="en-GB"/>
        </w:rPr>
        <w:t>устанавливать загруженные обновления)</w:t>
      </w:r>
      <w:r w:rsidRPr="00A23567">
        <w:rPr>
          <w:rFonts w:ascii="Times New Roman" w:eastAsia="Times New Roman" w:hAnsi="Times New Roman" w:cs="Times New Roman"/>
          <w:sz w:val="20"/>
          <w:szCs w:val="20"/>
          <w:lang w:eastAsia="en-GB"/>
        </w:rPr>
        <w:t>;</w:t>
      </w:r>
    </w:p>
    <w:p w14:paraId="36C55AFB"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CD7891" w:rsidRPr="000A4E78">
        <w:rPr>
          <w:rFonts w:ascii="Times New Roman" w:eastAsia="Times New Roman" w:hAnsi="Times New Roman" w:cs="Times New Roman"/>
          <w:sz w:val="20"/>
          <w:szCs w:val="20"/>
          <w:lang w:eastAsia="en-GB"/>
        </w:rPr>
        <w:t>3</w:t>
      </w:r>
      <w:r w:rsidRPr="000A4E78">
        <w:rPr>
          <w:rFonts w:ascii="Times New Roman" w:eastAsia="Times New Roman" w:hAnsi="Times New Roman" w:cs="Times New Roman"/>
          <w:sz w:val="20"/>
          <w:szCs w:val="20"/>
          <w:lang w:eastAsia="en-GB"/>
        </w:rPr>
        <w:t xml:space="preserve">. не допускать на технических </w:t>
      </w:r>
      <w:proofErr w:type="spellStart"/>
      <w:r w:rsidRPr="000A4E78">
        <w:rPr>
          <w:rFonts w:ascii="Times New Roman" w:eastAsia="Times New Roman" w:hAnsi="Times New Roman" w:cs="Times New Roman"/>
          <w:sz w:val="20"/>
          <w:szCs w:val="20"/>
          <w:lang w:eastAsia="en-GB"/>
        </w:rPr>
        <w:t>устройствах</w:t>
      </w:r>
      <w:proofErr w:type="spellEnd"/>
      <w:r w:rsidRPr="000A4E78">
        <w:rPr>
          <w:rFonts w:ascii="Times New Roman" w:eastAsia="Times New Roman" w:hAnsi="Times New Roman" w:cs="Times New Roman"/>
          <w:sz w:val="20"/>
          <w:szCs w:val="20"/>
          <w:lang w:eastAsia="en-GB"/>
        </w:rPr>
        <w:t xml:space="preserve">, работа которых способна повлиять на исполнение </w:t>
      </w:r>
      <w:r w:rsidR="001C0DAC">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B5722E">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00D117F7"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и приложений к ним (включая настоящее Соглашение), использования систем на правах удаленного доступа;</w:t>
      </w:r>
    </w:p>
    <w:p w14:paraId="4C401D09"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DB0206" w:rsidRPr="000A4E78">
        <w:rPr>
          <w:rFonts w:ascii="Times New Roman" w:eastAsia="Times New Roman" w:hAnsi="Times New Roman" w:cs="Times New Roman"/>
          <w:sz w:val="20"/>
          <w:szCs w:val="20"/>
          <w:lang w:eastAsia="en-GB"/>
        </w:rPr>
        <w:t>4</w:t>
      </w:r>
      <w:r w:rsidRPr="000A4E78">
        <w:rPr>
          <w:rFonts w:ascii="Times New Roman" w:eastAsia="Times New Roman" w:hAnsi="Times New Roman" w:cs="Times New Roman"/>
          <w:sz w:val="20"/>
          <w:szCs w:val="20"/>
          <w:lang w:eastAsia="en-GB"/>
        </w:rPr>
        <w:t xml:space="preserve">. не устанавливать на технические </w:t>
      </w:r>
      <w:proofErr w:type="spellStart"/>
      <w:r w:rsidRPr="000A4E78">
        <w:rPr>
          <w:rFonts w:ascii="Times New Roman" w:eastAsia="Times New Roman" w:hAnsi="Times New Roman" w:cs="Times New Roman"/>
          <w:sz w:val="20"/>
          <w:szCs w:val="20"/>
          <w:lang w:eastAsia="en-GB"/>
        </w:rPr>
        <w:t>устройства</w:t>
      </w:r>
      <w:proofErr w:type="spellEnd"/>
      <w:r w:rsidRPr="000A4E78">
        <w:rPr>
          <w:rFonts w:ascii="Times New Roman" w:eastAsia="Times New Roman" w:hAnsi="Times New Roman" w:cs="Times New Roman"/>
          <w:sz w:val="20"/>
          <w:szCs w:val="20"/>
          <w:lang w:eastAsia="en-GB"/>
        </w:rPr>
        <w:t xml:space="preserve">, работа которых способна повлиять на исполнение </w:t>
      </w:r>
      <w:r w:rsidR="001C0DAC">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приложений к ним (включая настоящее Соглашение), приложения из неизвестных источников, приложения необходимо устанавливать только через официальные магазины приложений;</w:t>
      </w:r>
    </w:p>
    <w:p w14:paraId="52A6B18B"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DB0206" w:rsidRPr="000A4E78">
        <w:rPr>
          <w:rFonts w:ascii="Times New Roman" w:eastAsia="Times New Roman" w:hAnsi="Times New Roman" w:cs="Times New Roman"/>
          <w:sz w:val="20"/>
          <w:szCs w:val="20"/>
          <w:lang w:eastAsia="en-GB"/>
        </w:rPr>
        <w:t>5</w:t>
      </w:r>
      <w:r w:rsidRPr="000A4E78">
        <w:rPr>
          <w:rFonts w:ascii="Times New Roman" w:eastAsia="Times New Roman" w:hAnsi="Times New Roman" w:cs="Times New Roman"/>
          <w:sz w:val="20"/>
          <w:szCs w:val="20"/>
          <w:lang w:eastAsia="en-GB"/>
        </w:rPr>
        <w:t>.</w:t>
      </w:r>
      <w:r w:rsidR="00646763"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обеспечить</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отсутствие</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доступа</w:t>
      </w:r>
      <w:r w:rsidR="00CD7891" w:rsidRPr="000A4E78">
        <w:rPr>
          <w:rFonts w:ascii="Times New Roman" w:eastAsia="Times New Roman" w:hAnsi="Times New Roman" w:cs="Times New Roman"/>
          <w:sz w:val="20"/>
          <w:szCs w:val="20"/>
          <w:lang w:eastAsia="en-GB"/>
        </w:rPr>
        <w:t xml:space="preserve"> неуполномоченных </w:t>
      </w:r>
      <w:r w:rsidRPr="000A4E78">
        <w:rPr>
          <w:rFonts w:ascii="Times New Roman" w:eastAsia="Times New Roman" w:hAnsi="Times New Roman" w:cs="Times New Roman"/>
          <w:sz w:val="20"/>
          <w:szCs w:val="20"/>
          <w:lang w:eastAsia="en-GB"/>
        </w:rPr>
        <w:t>лицам</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к</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техническим</w:t>
      </w:r>
      <w:r w:rsidR="00CD7891" w:rsidRPr="000A4E78">
        <w:rPr>
          <w:rFonts w:ascii="Times New Roman" w:eastAsia="Times New Roman" w:hAnsi="Times New Roman" w:cs="Times New Roman"/>
          <w:sz w:val="20"/>
          <w:szCs w:val="20"/>
          <w:lang w:eastAsia="en-GB"/>
        </w:rPr>
        <w:t xml:space="preserve"> </w:t>
      </w:r>
      <w:proofErr w:type="spellStart"/>
      <w:r w:rsidRPr="000A4E78">
        <w:rPr>
          <w:rFonts w:ascii="Times New Roman" w:eastAsia="Times New Roman" w:hAnsi="Times New Roman" w:cs="Times New Roman"/>
          <w:sz w:val="20"/>
          <w:szCs w:val="20"/>
          <w:lang w:eastAsia="en-GB"/>
        </w:rPr>
        <w:t>устройствам</w:t>
      </w:r>
      <w:proofErr w:type="spellEnd"/>
      <w:r w:rsidRPr="000A4E78">
        <w:rPr>
          <w:rFonts w:ascii="Times New Roman" w:eastAsia="Times New Roman" w:hAnsi="Times New Roman" w:cs="Times New Roman"/>
          <w:sz w:val="20"/>
          <w:szCs w:val="20"/>
          <w:lang w:eastAsia="en-GB"/>
        </w:rPr>
        <w:t>,</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работа</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которых</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способна повлиять на исполнение </w:t>
      </w:r>
      <w:r w:rsidR="001C0DAC">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приложений к ним (включая настоящее Соглашение), обеспечить отсутствие возможности у таких лиц использования этих технических </w:t>
      </w:r>
      <w:proofErr w:type="spellStart"/>
      <w:r w:rsidRPr="000A4E78">
        <w:rPr>
          <w:rFonts w:ascii="Times New Roman" w:eastAsia="Times New Roman" w:hAnsi="Times New Roman" w:cs="Times New Roman"/>
          <w:sz w:val="20"/>
          <w:szCs w:val="20"/>
          <w:lang w:eastAsia="en-GB"/>
        </w:rPr>
        <w:t>устройств</w:t>
      </w:r>
      <w:proofErr w:type="spellEnd"/>
      <w:r w:rsidRPr="000A4E78">
        <w:rPr>
          <w:rFonts w:ascii="Times New Roman" w:eastAsia="Times New Roman" w:hAnsi="Times New Roman" w:cs="Times New Roman"/>
          <w:sz w:val="20"/>
          <w:szCs w:val="20"/>
          <w:lang w:eastAsia="en-GB"/>
        </w:rPr>
        <w:t xml:space="preserve">, а также не передавать кому-либо персональное мобильное </w:t>
      </w:r>
      <w:proofErr w:type="spellStart"/>
      <w:r w:rsidRPr="000A4E78">
        <w:rPr>
          <w:rFonts w:ascii="Times New Roman" w:eastAsia="Times New Roman" w:hAnsi="Times New Roman" w:cs="Times New Roman"/>
          <w:sz w:val="20"/>
          <w:szCs w:val="20"/>
          <w:lang w:eastAsia="en-GB"/>
        </w:rPr>
        <w:t>устройство</w:t>
      </w:r>
      <w:proofErr w:type="spellEnd"/>
      <w:r w:rsidRPr="000A4E78">
        <w:rPr>
          <w:rFonts w:ascii="Times New Roman" w:eastAsia="Times New Roman" w:hAnsi="Times New Roman" w:cs="Times New Roman"/>
          <w:sz w:val="20"/>
          <w:szCs w:val="20"/>
          <w:lang w:eastAsia="en-GB"/>
        </w:rPr>
        <w:t xml:space="preserve">, использующееся Клиентом для обмена сообщениями с </w:t>
      </w:r>
      <w:r w:rsidR="001C0DAC">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w:t>
      </w:r>
    </w:p>
    <w:p w14:paraId="5FF60214"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DB0206" w:rsidRPr="000A4E78">
        <w:rPr>
          <w:rFonts w:ascii="Times New Roman" w:eastAsia="Times New Roman" w:hAnsi="Times New Roman" w:cs="Times New Roman"/>
          <w:sz w:val="20"/>
          <w:szCs w:val="20"/>
          <w:lang w:eastAsia="en-GB"/>
        </w:rPr>
        <w:t>6</w:t>
      </w:r>
      <w:r w:rsidRPr="000A4E78">
        <w:rPr>
          <w:rFonts w:ascii="Times New Roman" w:eastAsia="Times New Roman" w:hAnsi="Times New Roman" w:cs="Times New Roman"/>
          <w:sz w:val="20"/>
          <w:szCs w:val="20"/>
          <w:lang w:eastAsia="en-GB"/>
        </w:rPr>
        <w:t xml:space="preserve">. при компрометации </w:t>
      </w:r>
      <w:r w:rsidR="001C0DAC" w:rsidRPr="001C0DAC">
        <w:rPr>
          <w:rFonts w:ascii="Times New Roman" w:eastAsia="Times New Roman" w:hAnsi="Times New Roman" w:cs="Times New Roman"/>
          <w:sz w:val="20"/>
          <w:szCs w:val="20"/>
          <w:lang w:eastAsia="en-GB"/>
        </w:rPr>
        <w:t xml:space="preserve">принадлежащих </w:t>
      </w:r>
      <w:r w:rsidR="001C0DAC">
        <w:rPr>
          <w:rFonts w:ascii="Times New Roman" w:eastAsia="Times New Roman" w:hAnsi="Times New Roman" w:cs="Times New Roman"/>
          <w:sz w:val="20"/>
          <w:szCs w:val="20"/>
          <w:lang w:eastAsia="en-GB"/>
        </w:rPr>
        <w:t>Клиенту</w:t>
      </w:r>
      <w:r w:rsidR="001C0DAC" w:rsidRPr="001C0DAC">
        <w:rPr>
          <w:rFonts w:ascii="Times New Roman" w:eastAsia="Times New Roman" w:hAnsi="Times New Roman" w:cs="Times New Roman"/>
          <w:sz w:val="20"/>
          <w:szCs w:val="20"/>
          <w:lang w:eastAsia="en-GB"/>
        </w:rPr>
        <w:t xml:space="preserve"> параметров доступа к Приложению «</w:t>
      </w:r>
      <w:proofErr w:type="spellStart"/>
      <w:r w:rsidR="001C0DAC" w:rsidRPr="001C0DAC">
        <w:rPr>
          <w:rFonts w:ascii="Times New Roman" w:eastAsia="Times New Roman" w:hAnsi="Times New Roman" w:cs="Times New Roman"/>
          <w:sz w:val="20"/>
          <w:szCs w:val="20"/>
          <w:lang w:eastAsia="en-GB"/>
        </w:rPr>
        <w:t>Совкомбанк</w:t>
      </w:r>
      <w:proofErr w:type="spellEnd"/>
      <w:r w:rsidR="001C0DAC" w:rsidRPr="001C0DAC">
        <w:rPr>
          <w:rFonts w:ascii="Times New Roman" w:eastAsia="Times New Roman" w:hAnsi="Times New Roman" w:cs="Times New Roman"/>
          <w:sz w:val="20"/>
          <w:szCs w:val="20"/>
          <w:lang w:eastAsia="en-GB"/>
        </w:rPr>
        <w:t xml:space="preserve"> Инвестиции»  (логина, пароля (в том числе Одноразового пароля), ПИН-кода и других </w:t>
      </w:r>
      <w:proofErr w:type="spellStart"/>
      <w:r w:rsidR="001C0DAC" w:rsidRPr="001C0DAC">
        <w:rPr>
          <w:rFonts w:ascii="Times New Roman" w:eastAsia="Times New Roman" w:hAnsi="Times New Roman" w:cs="Times New Roman"/>
          <w:sz w:val="20"/>
          <w:szCs w:val="20"/>
          <w:lang w:eastAsia="en-GB"/>
        </w:rPr>
        <w:t>аутентификационных</w:t>
      </w:r>
      <w:proofErr w:type="spellEnd"/>
      <w:r w:rsidR="001C0DAC" w:rsidRPr="001C0DAC">
        <w:rPr>
          <w:rFonts w:ascii="Times New Roman" w:eastAsia="Times New Roman" w:hAnsi="Times New Roman" w:cs="Times New Roman"/>
          <w:sz w:val="20"/>
          <w:szCs w:val="20"/>
          <w:lang w:eastAsia="en-GB"/>
        </w:rPr>
        <w:t xml:space="preserve"> данных) (далее по тексту </w:t>
      </w:r>
      <w:r w:rsidR="005F57DE">
        <w:rPr>
          <w:rFonts w:ascii="Times New Roman" w:eastAsia="Times New Roman" w:hAnsi="Times New Roman" w:cs="Times New Roman"/>
          <w:sz w:val="20"/>
          <w:szCs w:val="20"/>
          <w:lang w:eastAsia="en-GB"/>
        </w:rPr>
        <w:t>Соглашения</w:t>
      </w:r>
      <w:r w:rsidR="001C0DAC" w:rsidRPr="001C0DAC">
        <w:rPr>
          <w:rFonts w:ascii="Times New Roman" w:eastAsia="Times New Roman" w:hAnsi="Times New Roman" w:cs="Times New Roman"/>
          <w:sz w:val="20"/>
          <w:szCs w:val="20"/>
          <w:lang w:eastAsia="en-GB"/>
        </w:rPr>
        <w:t xml:space="preserve"> – Параметры доступа)</w:t>
      </w:r>
      <w:r w:rsidRPr="000A4E78">
        <w:rPr>
          <w:rFonts w:ascii="Times New Roman" w:eastAsia="Times New Roman" w:hAnsi="Times New Roman" w:cs="Times New Roman"/>
          <w:sz w:val="20"/>
          <w:szCs w:val="20"/>
          <w:lang w:eastAsia="en-GB"/>
        </w:rPr>
        <w:t xml:space="preserve"> незамедлительно предпринять все </w:t>
      </w:r>
      <w:proofErr w:type="spellStart"/>
      <w:r w:rsidRPr="000A4E78">
        <w:rPr>
          <w:rFonts w:ascii="Times New Roman" w:eastAsia="Times New Roman" w:hAnsi="Times New Roman" w:cs="Times New Roman"/>
          <w:sz w:val="20"/>
          <w:szCs w:val="20"/>
          <w:lang w:eastAsia="en-GB"/>
        </w:rPr>
        <w:t>действия</w:t>
      </w:r>
      <w:proofErr w:type="spellEnd"/>
      <w:r w:rsidRPr="000A4E78">
        <w:rPr>
          <w:rFonts w:ascii="Times New Roman" w:eastAsia="Times New Roman" w:hAnsi="Times New Roman" w:cs="Times New Roman"/>
          <w:sz w:val="20"/>
          <w:szCs w:val="20"/>
          <w:lang w:eastAsia="en-GB"/>
        </w:rPr>
        <w:t xml:space="preserve">, которые бы предпринял </w:t>
      </w:r>
      <w:proofErr w:type="spellStart"/>
      <w:r w:rsidRPr="000A4E78">
        <w:rPr>
          <w:rFonts w:ascii="Times New Roman" w:eastAsia="Times New Roman" w:hAnsi="Times New Roman" w:cs="Times New Roman"/>
          <w:sz w:val="20"/>
          <w:szCs w:val="20"/>
          <w:lang w:eastAsia="en-GB"/>
        </w:rPr>
        <w:t>добросовестныи</w:t>
      </w:r>
      <w:proofErr w:type="spellEnd"/>
      <w:r w:rsidRPr="000A4E78">
        <w:rPr>
          <w:rFonts w:ascii="Times New Roman" w:eastAsia="Times New Roman" w:hAnsi="Times New Roman" w:cs="Times New Roman"/>
          <w:sz w:val="20"/>
          <w:szCs w:val="20"/>
          <w:lang w:eastAsia="en-GB"/>
        </w:rPr>
        <w:t xml:space="preserve">̆ и </w:t>
      </w:r>
      <w:proofErr w:type="spellStart"/>
      <w:r w:rsidRPr="000A4E78">
        <w:rPr>
          <w:rFonts w:ascii="Times New Roman" w:eastAsia="Times New Roman" w:hAnsi="Times New Roman" w:cs="Times New Roman"/>
          <w:sz w:val="20"/>
          <w:szCs w:val="20"/>
          <w:lang w:eastAsia="en-GB"/>
        </w:rPr>
        <w:t>разумныи</w:t>
      </w:r>
      <w:proofErr w:type="spellEnd"/>
      <w:r w:rsidRPr="000A4E78">
        <w:rPr>
          <w:rFonts w:ascii="Times New Roman" w:eastAsia="Times New Roman" w:hAnsi="Times New Roman" w:cs="Times New Roman"/>
          <w:sz w:val="20"/>
          <w:szCs w:val="20"/>
          <w:lang w:eastAsia="en-GB"/>
        </w:rPr>
        <w:t xml:space="preserve">̆ участник гражданского оборота в целях устранения возможности использования скомпрометированных </w:t>
      </w:r>
      <w:proofErr w:type="spellStart"/>
      <w:r w:rsidR="005F57DE">
        <w:rPr>
          <w:rFonts w:ascii="Times New Roman" w:eastAsia="Times New Roman" w:hAnsi="Times New Roman" w:cs="Times New Roman"/>
          <w:sz w:val="20"/>
          <w:szCs w:val="20"/>
          <w:lang w:eastAsia="en-GB"/>
        </w:rPr>
        <w:t>аутентификационных</w:t>
      </w:r>
      <w:proofErr w:type="spellEnd"/>
      <w:r w:rsidR="005F57DE">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данных третьими лицами, а также в целях устранения (а при невозможности устранения, в целях уменьшения) негативных последствий, которые могут возникнуть в результате </w:t>
      </w:r>
      <w:proofErr w:type="spellStart"/>
      <w:r w:rsidRPr="000A4E78">
        <w:rPr>
          <w:rFonts w:ascii="Times New Roman" w:eastAsia="Times New Roman" w:hAnsi="Times New Roman" w:cs="Times New Roman"/>
          <w:sz w:val="20"/>
          <w:szCs w:val="20"/>
          <w:lang w:eastAsia="en-GB"/>
        </w:rPr>
        <w:t>такои</w:t>
      </w:r>
      <w:proofErr w:type="spellEnd"/>
      <w:r w:rsidRPr="000A4E78">
        <w:rPr>
          <w:rFonts w:ascii="Times New Roman" w:eastAsia="Times New Roman" w:hAnsi="Times New Roman" w:cs="Times New Roman"/>
          <w:sz w:val="20"/>
          <w:szCs w:val="20"/>
          <w:lang w:eastAsia="en-GB"/>
        </w:rPr>
        <w:t xml:space="preserve">̆ компрометации/неправомерного использования. В том числе, Клиент обязуется незамедлительно совершить все </w:t>
      </w:r>
      <w:proofErr w:type="spellStart"/>
      <w:r w:rsidRPr="000A4E78">
        <w:rPr>
          <w:rFonts w:ascii="Times New Roman" w:eastAsia="Times New Roman" w:hAnsi="Times New Roman" w:cs="Times New Roman"/>
          <w:sz w:val="20"/>
          <w:szCs w:val="20"/>
          <w:lang w:eastAsia="en-GB"/>
        </w:rPr>
        <w:t>действия</w:t>
      </w:r>
      <w:proofErr w:type="spellEnd"/>
      <w:r w:rsidRPr="000A4E78">
        <w:rPr>
          <w:rFonts w:ascii="Times New Roman" w:eastAsia="Times New Roman" w:hAnsi="Times New Roman" w:cs="Times New Roman"/>
          <w:sz w:val="20"/>
          <w:szCs w:val="20"/>
          <w:lang w:eastAsia="en-GB"/>
        </w:rPr>
        <w:t xml:space="preserve">, на совершение которых, при наступлении указанных в настоящем пункте обстоятельств, указывается в </w:t>
      </w:r>
      <w:r w:rsidR="00D117F7" w:rsidRPr="000A4E78">
        <w:rPr>
          <w:rFonts w:ascii="Times New Roman" w:hAnsi="Times New Roman" w:cs="Times New Roman"/>
          <w:sz w:val="20"/>
          <w:szCs w:val="20"/>
        </w:rPr>
        <w:t>Договоре ДБО</w:t>
      </w:r>
      <w:r w:rsidRPr="000A4E78">
        <w:rPr>
          <w:rFonts w:ascii="Times New Roman" w:eastAsia="Times New Roman" w:hAnsi="Times New Roman" w:cs="Times New Roman"/>
          <w:sz w:val="20"/>
          <w:szCs w:val="20"/>
          <w:lang w:eastAsia="en-GB"/>
        </w:rPr>
        <w:t xml:space="preserve"> и приложениях к нему, в том числе незамедлительно совершить </w:t>
      </w:r>
      <w:proofErr w:type="spellStart"/>
      <w:r w:rsidRPr="000A4E78">
        <w:rPr>
          <w:rFonts w:ascii="Times New Roman" w:eastAsia="Times New Roman" w:hAnsi="Times New Roman" w:cs="Times New Roman"/>
          <w:sz w:val="20"/>
          <w:szCs w:val="20"/>
          <w:lang w:eastAsia="en-GB"/>
        </w:rPr>
        <w:t>действия</w:t>
      </w:r>
      <w:proofErr w:type="spellEnd"/>
      <w:r w:rsidRPr="000A4E78">
        <w:rPr>
          <w:rFonts w:ascii="Times New Roman" w:eastAsia="Times New Roman" w:hAnsi="Times New Roman" w:cs="Times New Roman"/>
          <w:sz w:val="20"/>
          <w:szCs w:val="20"/>
          <w:lang w:eastAsia="en-GB"/>
        </w:rPr>
        <w:t xml:space="preserve"> по изменению данных, необходимых для </w:t>
      </w:r>
      <w:r w:rsidR="005F57DE">
        <w:rPr>
          <w:rFonts w:ascii="Times New Roman" w:eastAsia="Times New Roman" w:hAnsi="Times New Roman" w:cs="Times New Roman"/>
          <w:sz w:val="20"/>
          <w:szCs w:val="20"/>
          <w:lang w:eastAsia="en-GB"/>
        </w:rPr>
        <w:t>а</w:t>
      </w:r>
      <w:r w:rsidRPr="000A4E78">
        <w:rPr>
          <w:rFonts w:ascii="Times New Roman" w:eastAsia="Times New Roman" w:hAnsi="Times New Roman" w:cs="Times New Roman"/>
          <w:sz w:val="20"/>
          <w:szCs w:val="20"/>
          <w:lang w:eastAsia="en-GB"/>
        </w:rPr>
        <w:t>утентификации.</w:t>
      </w:r>
    </w:p>
    <w:p w14:paraId="7BBA9845" w14:textId="77777777" w:rsidR="002B2C48" w:rsidRPr="000A4E78" w:rsidRDefault="002B2C48" w:rsidP="00ED1548">
      <w:pPr>
        <w:contextualSpacing/>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lastRenderedPageBreak/>
        <w:t>3.</w:t>
      </w:r>
      <w:r w:rsidR="00DB0206" w:rsidRPr="000A4E78">
        <w:rPr>
          <w:rFonts w:ascii="Times New Roman" w:eastAsia="Times New Roman" w:hAnsi="Times New Roman" w:cs="Times New Roman"/>
          <w:sz w:val="20"/>
          <w:szCs w:val="20"/>
          <w:lang w:eastAsia="en-GB"/>
        </w:rPr>
        <w:t>7</w:t>
      </w:r>
      <w:r w:rsidRPr="000A4E78">
        <w:rPr>
          <w:rFonts w:ascii="Times New Roman" w:eastAsia="Times New Roman" w:hAnsi="Times New Roman" w:cs="Times New Roman"/>
          <w:sz w:val="20"/>
          <w:szCs w:val="20"/>
          <w:lang w:eastAsia="en-GB"/>
        </w:rPr>
        <w:t>.</w:t>
      </w:r>
      <w:r w:rsidR="00DB0206"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в течение срока </w:t>
      </w:r>
      <w:proofErr w:type="spellStart"/>
      <w:r w:rsidRPr="000A4E78">
        <w:rPr>
          <w:rFonts w:ascii="Times New Roman" w:eastAsia="Times New Roman" w:hAnsi="Times New Roman" w:cs="Times New Roman"/>
          <w:sz w:val="20"/>
          <w:szCs w:val="20"/>
          <w:lang w:eastAsia="en-GB"/>
        </w:rPr>
        <w:t>действия</w:t>
      </w:r>
      <w:proofErr w:type="spellEnd"/>
      <w:r w:rsidRPr="000A4E78">
        <w:rPr>
          <w:rFonts w:ascii="Times New Roman" w:eastAsia="Times New Roman" w:hAnsi="Times New Roman" w:cs="Times New Roman"/>
          <w:sz w:val="20"/>
          <w:szCs w:val="20"/>
          <w:lang w:eastAsia="en-GB"/>
        </w:rPr>
        <w:t xml:space="preserve"> </w:t>
      </w:r>
      <w:r w:rsidR="00F31277">
        <w:rPr>
          <w:rFonts w:ascii="Times New Roman" w:eastAsia="Times New Roman" w:hAnsi="Times New Roman" w:cs="Times New Roman"/>
          <w:sz w:val="20"/>
          <w:szCs w:val="20"/>
          <w:lang w:eastAsia="en-GB"/>
        </w:rPr>
        <w:t>Брокерского договора и Депозитарного договора</w:t>
      </w:r>
      <w:r w:rsidRPr="000A4E78">
        <w:rPr>
          <w:rFonts w:ascii="Times New Roman" w:eastAsia="Times New Roman" w:hAnsi="Times New Roman" w:cs="Times New Roman"/>
          <w:sz w:val="20"/>
          <w:szCs w:val="20"/>
          <w:lang w:eastAsia="en-GB"/>
        </w:rPr>
        <w:t xml:space="preserve"> обеспечить поддержку мобильным телефоном, номер которого указан соответственно при заключении </w:t>
      </w:r>
      <w:r w:rsidR="00F31277">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Pr="000A4E78">
        <w:rPr>
          <w:rFonts w:ascii="Times New Roman" w:eastAsia="Times New Roman" w:hAnsi="Times New Roman" w:cs="Times New Roman"/>
          <w:sz w:val="20"/>
          <w:szCs w:val="20"/>
          <w:lang w:eastAsia="en-GB"/>
        </w:rPr>
        <w:t xml:space="preserve">, функции приема смс- сообщений, а также подписку на услугу смс-сообщений у своего оператора </w:t>
      </w:r>
      <w:proofErr w:type="spellStart"/>
      <w:r w:rsidRPr="000A4E78">
        <w:rPr>
          <w:rFonts w:ascii="Times New Roman" w:eastAsia="Times New Roman" w:hAnsi="Times New Roman" w:cs="Times New Roman"/>
          <w:sz w:val="20"/>
          <w:szCs w:val="20"/>
          <w:lang w:eastAsia="en-GB"/>
        </w:rPr>
        <w:t>мобильнои</w:t>
      </w:r>
      <w:proofErr w:type="spellEnd"/>
      <w:r w:rsidRPr="000A4E78">
        <w:rPr>
          <w:rFonts w:ascii="Times New Roman" w:eastAsia="Times New Roman" w:hAnsi="Times New Roman" w:cs="Times New Roman"/>
          <w:sz w:val="20"/>
          <w:szCs w:val="20"/>
          <w:lang w:eastAsia="en-GB"/>
        </w:rPr>
        <w:t xml:space="preserve">̆ связи, а также обязуется своевременно уведомлять </w:t>
      </w:r>
      <w:r w:rsidR="00F31277">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об изменении указанного номера мобильного телефона, в порядке, предусмотренном Регламентом, </w:t>
      </w:r>
      <w:r w:rsidR="00D117F7" w:rsidRPr="000A4E78">
        <w:rPr>
          <w:rFonts w:ascii="Times New Roman" w:hAnsi="Times New Roman" w:cs="Times New Roman"/>
          <w:sz w:val="20"/>
          <w:szCs w:val="20"/>
        </w:rPr>
        <w:t>Договором ДБО</w:t>
      </w:r>
      <w:r w:rsidRPr="000A4E78">
        <w:rPr>
          <w:rFonts w:ascii="Times New Roman" w:eastAsia="Times New Roman" w:hAnsi="Times New Roman" w:cs="Times New Roman"/>
          <w:sz w:val="20"/>
          <w:szCs w:val="20"/>
          <w:lang w:eastAsia="en-GB"/>
        </w:rPr>
        <w:t xml:space="preserve"> (далее – номер мобильного телефона Клиента). Клиент настоящим ПОДТВЕРЖДАЕТ, что он уведомлен о том, что операторы </w:t>
      </w:r>
      <w:proofErr w:type="spellStart"/>
      <w:r w:rsidRPr="000A4E78">
        <w:rPr>
          <w:rFonts w:ascii="Times New Roman" w:eastAsia="Times New Roman" w:hAnsi="Times New Roman" w:cs="Times New Roman"/>
          <w:sz w:val="20"/>
          <w:szCs w:val="20"/>
          <w:lang w:eastAsia="en-GB"/>
        </w:rPr>
        <w:t>мобильнои</w:t>
      </w:r>
      <w:proofErr w:type="spellEnd"/>
      <w:r w:rsidRPr="000A4E78">
        <w:rPr>
          <w:rFonts w:ascii="Times New Roman" w:eastAsia="Times New Roman" w:hAnsi="Times New Roman" w:cs="Times New Roman"/>
          <w:sz w:val="20"/>
          <w:szCs w:val="20"/>
          <w:lang w:eastAsia="en-GB"/>
        </w:rPr>
        <w:t xml:space="preserve">̆ связи могут взимать плату за передачу смс-сообщений, и что расчеты с оператором </w:t>
      </w:r>
      <w:proofErr w:type="spellStart"/>
      <w:r w:rsidRPr="000A4E78">
        <w:rPr>
          <w:rFonts w:ascii="Times New Roman" w:eastAsia="Times New Roman" w:hAnsi="Times New Roman" w:cs="Times New Roman"/>
          <w:sz w:val="20"/>
          <w:szCs w:val="20"/>
          <w:lang w:eastAsia="en-GB"/>
        </w:rPr>
        <w:t>мобильнои</w:t>
      </w:r>
      <w:proofErr w:type="spellEnd"/>
      <w:r w:rsidRPr="000A4E78">
        <w:rPr>
          <w:rFonts w:ascii="Times New Roman" w:eastAsia="Times New Roman" w:hAnsi="Times New Roman" w:cs="Times New Roman"/>
          <w:sz w:val="20"/>
          <w:szCs w:val="20"/>
          <w:lang w:eastAsia="en-GB"/>
        </w:rPr>
        <w:t xml:space="preserve">̆ связи в указанном случае являются обязанностью Клиента; </w:t>
      </w:r>
    </w:p>
    <w:p w14:paraId="40709B8F" w14:textId="77777777" w:rsidR="002B2C48" w:rsidRPr="000A4E78" w:rsidRDefault="002B2C48" w:rsidP="00ED1548">
      <w:pPr>
        <w:contextualSpacing/>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A23567">
        <w:rPr>
          <w:rFonts w:ascii="Times New Roman" w:eastAsia="Times New Roman" w:hAnsi="Times New Roman" w:cs="Times New Roman"/>
          <w:sz w:val="20"/>
          <w:szCs w:val="20"/>
          <w:lang w:eastAsia="en-GB"/>
        </w:rPr>
        <w:t>8</w:t>
      </w:r>
      <w:r w:rsidRPr="000A4E78">
        <w:rPr>
          <w:rFonts w:ascii="Times New Roman" w:eastAsia="Times New Roman" w:hAnsi="Times New Roman" w:cs="Times New Roman"/>
          <w:sz w:val="20"/>
          <w:szCs w:val="20"/>
          <w:lang w:eastAsia="en-GB"/>
        </w:rPr>
        <w:t>.</w:t>
      </w:r>
      <w:r w:rsidR="00DB0206"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своевременно передавать </w:t>
      </w:r>
      <w:r w:rsidR="00F31277">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всю запрошенную </w:t>
      </w:r>
      <w:r w:rsidR="00F31277">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от Клиента информацию и документацию</w:t>
      </w:r>
      <w:r w:rsidR="00F31277">
        <w:rPr>
          <w:rFonts w:ascii="Times New Roman" w:eastAsia="Times New Roman" w:hAnsi="Times New Roman" w:cs="Times New Roman"/>
          <w:sz w:val="20"/>
          <w:szCs w:val="20"/>
          <w:lang w:eastAsia="en-GB"/>
        </w:rPr>
        <w:t xml:space="preserve"> в рамках настоящего Соглашения</w:t>
      </w:r>
      <w:r w:rsidRPr="000A4E78">
        <w:rPr>
          <w:rFonts w:ascii="Times New Roman" w:eastAsia="Times New Roman" w:hAnsi="Times New Roman" w:cs="Times New Roman"/>
          <w:sz w:val="20"/>
          <w:szCs w:val="20"/>
          <w:lang w:eastAsia="en-GB"/>
        </w:rPr>
        <w:t xml:space="preserve">; </w:t>
      </w:r>
    </w:p>
    <w:p w14:paraId="3B0C869B" w14:textId="77777777" w:rsidR="002B2C48" w:rsidRPr="000A4E78" w:rsidRDefault="002B2C48" w:rsidP="00ED1548">
      <w:pPr>
        <w:contextualSpacing/>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A23567">
        <w:rPr>
          <w:rFonts w:ascii="Times New Roman" w:eastAsia="Times New Roman" w:hAnsi="Times New Roman" w:cs="Times New Roman"/>
          <w:sz w:val="20"/>
          <w:szCs w:val="20"/>
          <w:lang w:eastAsia="en-GB"/>
        </w:rPr>
        <w:t>9</w:t>
      </w:r>
      <w:r w:rsidRPr="000A4E78">
        <w:rPr>
          <w:rFonts w:ascii="Times New Roman" w:eastAsia="Times New Roman" w:hAnsi="Times New Roman" w:cs="Times New Roman"/>
          <w:sz w:val="20"/>
          <w:szCs w:val="20"/>
          <w:lang w:eastAsia="en-GB"/>
        </w:rPr>
        <w:t xml:space="preserve">. своевременно информировать </w:t>
      </w:r>
      <w:r w:rsidR="00A23567">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о любых изменениях информации или документов, о возникновении и существовании какого-либо события, обстоятельства или условия, которые могут оказать какое-либо влияние на исполнение </w:t>
      </w:r>
      <w:r w:rsidR="00A23567">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приложения к ним (включая настоящее Соглашение), привести к их нарушению, принимать участие во встречах и иных мероприятиях, когда это необходимо и/или целесообразно по мнению </w:t>
      </w:r>
      <w:r w:rsidR="00A23567">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всецело </w:t>
      </w:r>
      <w:proofErr w:type="spellStart"/>
      <w:r w:rsidRPr="000A4E78">
        <w:rPr>
          <w:rFonts w:ascii="Times New Roman" w:eastAsia="Times New Roman" w:hAnsi="Times New Roman" w:cs="Times New Roman"/>
          <w:sz w:val="20"/>
          <w:szCs w:val="20"/>
          <w:lang w:eastAsia="en-GB"/>
        </w:rPr>
        <w:t>содействовать</w:t>
      </w:r>
      <w:proofErr w:type="spellEnd"/>
      <w:r w:rsidRPr="000A4E78">
        <w:rPr>
          <w:rFonts w:ascii="Times New Roman" w:eastAsia="Times New Roman" w:hAnsi="Times New Roman" w:cs="Times New Roman"/>
          <w:sz w:val="20"/>
          <w:szCs w:val="20"/>
          <w:lang w:eastAsia="en-GB"/>
        </w:rPr>
        <w:t xml:space="preserve"> </w:t>
      </w:r>
      <w:r w:rsidR="00A23567">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для обеспечения надлежащего исполнения </w:t>
      </w:r>
      <w:r w:rsidR="00A23567">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приложения к ним (включая настоящее Соглашение). Уведомление должно быть представлено </w:t>
      </w:r>
      <w:r w:rsidR="00A23567">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не позднее 24 (двадцати четырех) часов с момента, когда Клиент узнал или должен был узнать о данных обстоятельствах</w:t>
      </w:r>
      <w:r w:rsidR="009D0398">
        <w:rPr>
          <w:rFonts w:ascii="Times New Roman" w:eastAsia="Times New Roman" w:hAnsi="Times New Roman" w:cs="Times New Roman"/>
          <w:sz w:val="20"/>
          <w:szCs w:val="20"/>
          <w:lang w:eastAsia="en-GB"/>
        </w:rPr>
        <w:t xml:space="preserve">. Клиент уведомляет </w:t>
      </w:r>
      <w:r w:rsidR="00A23567">
        <w:rPr>
          <w:rFonts w:ascii="Times New Roman" w:eastAsia="Times New Roman" w:hAnsi="Times New Roman" w:cs="Times New Roman"/>
          <w:sz w:val="20"/>
          <w:szCs w:val="20"/>
          <w:lang w:eastAsia="en-GB"/>
        </w:rPr>
        <w:t>Банку</w:t>
      </w:r>
      <w:r w:rsidR="009D0398">
        <w:rPr>
          <w:rFonts w:ascii="Times New Roman" w:eastAsia="Times New Roman" w:hAnsi="Times New Roman" w:cs="Times New Roman"/>
          <w:sz w:val="20"/>
          <w:szCs w:val="20"/>
          <w:lang w:eastAsia="en-GB"/>
        </w:rPr>
        <w:t xml:space="preserve"> позвонив на номер, указанный на</w:t>
      </w:r>
      <w:r w:rsidR="009D0398" w:rsidRPr="00F83E06">
        <w:rPr>
          <w:rFonts w:ascii="Times New Roman" w:eastAsia="Times New Roman" w:hAnsi="Times New Roman" w:cs="Times New Roman"/>
          <w:sz w:val="20"/>
          <w:szCs w:val="20"/>
          <w:lang w:eastAsia="en-GB"/>
        </w:rPr>
        <w:t xml:space="preserve"> </w:t>
      </w:r>
      <w:r w:rsidR="003F3265">
        <w:rPr>
          <w:rFonts w:ascii="Times New Roman" w:eastAsia="Times New Roman" w:hAnsi="Times New Roman" w:cs="Times New Roman"/>
          <w:sz w:val="20"/>
          <w:szCs w:val="20"/>
          <w:lang w:eastAsia="en-GB"/>
        </w:rPr>
        <w:t>Сайте Банка</w:t>
      </w:r>
      <w:r w:rsidRPr="000A4E78">
        <w:rPr>
          <w:rFonts w:ascii="Times New Roman" w:eastAsia="Times New Roman" w:hAnsi="Times New Roman" w:cs="Times New Roman"/>
          <w:sz w:val="20"/>
          <w:szCs w:val="20"/>
          <w:lang w:eastAsia="en-GB"/>
        </w:rPr>
        <w:t xml:space="preserve">; </w:t>
      </w:r>
    </w:p>
    <w:p w14:paraId="6A94B0FD"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A23567">
        <w:rPr>
          <w:rFonts w:ascii="Times New Roman" w:eastAsia="Times New Roman" w:hAnsi="Times New Roman" w:cs="Times New Roman"/>
          <w:sz w:val="20"/>
          <w:szCs w:val="20"/>
          <w:lang w:eastAsia="en-GB"/>
        </w:rPr>
        <w:t>10</w:t>
      </w:r>
      <w:r w:rsidRPr="000A4E78">
        <w:rPr>
          <w:rFonts w:ascii="Times New Roman" w:eastAsia="Times New Roman" w:hAnsi="Times New Roman" w:cs="Times New Roman"/>
          <w:sz w:val="20"/>
          <w:szCs w:val="20"/>
          <w:lang w:eastAsia="en-GB"/>
        </w:rPr>
        <w:t>.</w:t>
      </w:r>
      <w:r w:rsidR="00CF2CED">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не совершать какие-либо </w:t>
      </w:r>
      <w:proofErr w:type="spellStart"/>
      <w:r w:rsidRPr="000A4E78">
        <w:rPr>
          <w:rFonts w:ascii="Times New Roman" w:eastAsia="Times New Roman" w:hAnsi="Times New Roman" w:cs="Times New Roman"/>
          <w:sz w:val="20"/>
          <w:szCs w:val="20"/>
          <w:lang w:eastAsia="en-GB"/>
        </w:rPr>
        <w:t>действия</w:t>
      </w:r>
      <w:proofErr w:type="spellEnd"/>
      <w:r w:rsidRPr="000A4E78">
        <w:rPr>
          <w:rFonts w:ascii="Times New Roman" w:eastAsia="Times New Roman" w:hAnsi="Times New Roman" w:cs="Times New Roman"/>
          <w:sz w:val="20"/>
          <w:szCs w:val="20"/>
          <w:lang w:eastAsia="en-GB"/>
        </w:rPr>
        <w:t xml:space="preserve">, противоречащие условиям </w:t>
      </w:r>
      <w:r w:rsidR="00A23567">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00D117F7"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и приложений к ним (включая настоящее Соглашение);</w:t>
      </w:r>
      <w:r w:rsidRPr="000A4E78">
        <w:rPr>
          <w:rFonts w:ascii="Times New Roman" w:eastAsia="Times New Roman" w:hAnsi="Times New Roman" w:cs="Times New Roman"/>
          <w:sz w:val="20"/>
          <w:szCs w:val="20"/>
          <w:lang w:eastAsia="en-GB"/>
        </w:rPr>
        <w:br/>
        <w:t>3.1</w:t>
      </w:r>
      <w:r w:rsidR="00A23567">
        <w:rPr>
          <w:rFonts w:ascii="Times New Roman" w:eastAsia="Times New Roman" w:hAnsi="Times New Roman" w:cs="Times New Roman"/>
          <w:sz w:val="20"/>
          <w:szCs w:val="20"/>
          <w:lang w:eastAsia="en-GB"/>
        </w:rPr>
        <w:t>1</w:t>
      </w:r>
      <w:r w:rsidRPr="000A4E78">
        <w:rPr>
          <w:rFonts w:ascii="Times New Roman" w:eastAsia="Times New Roman" w:hAnsi="Times New Roman" w:cs="Times New Roman"/>
          <w:sz w:val="20"/>
          <w:szCs w:val="20"/>
          <w:lang w:eastAsia="en-GB"/>
        </w:rPr>
        <w:t xml:space="preserve">. надлежащим образом исполнять иные обязанности, вытекающие из </w:t>
      </w:r>
      <w:r w:rsidR="00A23567">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CF2CED">
        <w:rPr>
          <w:rFonts w:ascii="Times New Roman" w:eastAsia="Times New Roman" w:hAnsi="Times New Roman" w:cs="Times New Roman"/>
          <w:sz w:val="20"/>
          <w:szCs w:val="20"/>
          <w:lang w:eastAsia="en-GB"/>
        </w:rPr>
        <w:t xml:space="preserve">Лицензионного договора,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приложений к ним (включая настоящее Соглашение). </w:t>
      </w:r>
    </w:p>
    <w:p w14:paraId="6556BB17" w14:textId="77777777" w:rsidR="000A4E78" w:rsidRDefault="000A4E78" w:rsidP="00ED1548">
      <w:pPr>
        <w:jc w:val="both"/>
        <w:rPr>
          <w:rFonts w:ascii="Times New Roman" w:eastAsia="Times New Roman" w:hAnsi="Times New Roman" w:cs="Times New Roman"/>
          <w:sz w:val="20"/>
          <w:szCs w:val="20"/>
          <w:lang w:eastAsia="en-GB"/>
        </w:rPr>
      </w:pPr>
    </w:p>
    <w:p w14:paraId="4B5451BF" w14:textId="77777777" w:rsidR="000A4E78" w:rsidRPr="000A4E78" w:rsidRDefault="00F31277" w:rsidP="00ED1548">
      <w:pPr>
        <w:jc w:val="both"/>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Банк </w:t>
      </w:r>
      <w:r w:rsidR="002B2C48" w:rsidRPr="000A4E78">
        <w:rPr>
          <w:rFonts w:ascii="Times New Roman" w:eastAsia="Times New Roman" w:hAnsi="Times New Roman" w:cs="Times New Roman"/>
          <w:b/>
          <w:bCs/>
          <w:sz w:val="20"/>
          <w:szCs w:val="20"/>
          <w:lang w:eastAsia="en-GB"/>
        </w:rPr>
        <w:t>вправе:</w:t>
      </w:r>
    </w:p>
    <w:p w14:paraId="7CD0F7E8" w14:textId="77777777" w:rsidR="00380FD2"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5E4940" w:rsidRPr="000A4E78">
        <w:rPr>
          <w:rFonts w:ascii="Times New Roman" w:eastAsia="Times New Roman" w:hAnsi="Times New Roman" w:cs="Times New Roman"/>
          <w:sz w:val="20"/>
          <w:szCs w:val="20"/>
          <w:lang w:eastAsia="en-GB"/>
        </w:rPr>
        <w:t>1</w:t>
      </w:r>
      <w:r w:rsidR="00A23567">
        <w:rPr>
          <w:rFonts w:ascii="Times New Roman" w:eastAsia="Times New Roman" w:hAnsi="Times New Roman" w:cs="Times New Roman"/>
          <w:sz w:val="20"/>
          <w:szCs w:val="20"/>
          <w:lang w:eastAsia="en-GB"/>
        </w:rPr>
        <w:t>2</w:t>
      </w:r>
      <w:r w:rsidRPr="000A4E78">
        <w:rPr>
          <w:rFonts w:ascii="Times New Roman" w:eastAsia="Times New Roman" w:hAnsi="Times New Roman" w:cs="Times New Roman"/>
          <w:sz w:val="20"/>
          <w:szCs w:val="20"/>
          <w:lang w:eastAsia="en-GB"/>
        </w:rPr>
        <w:t xml:space="preserve">. не принимать к исполнению и (или) не исполнять поручение (заявки) Клиента, в случае наличия </w:t>
      </w:r>
      <w:proofErr w:type="spellStart"/>
      <w:r w:rsidRPr="000A4E78">
        <w:rPr>
          <w:rFonts w:ascii="Times New Roman" w:eastAsia="Times New Roman" w:hAnsi="Times New Roman" w:cs="Times New Roman"/>
          <w:sz w:val="20"/>
          <w:szCs w:val="20"/>
          <w:lang w:eastAsia="en-GB"/>
        </w:rPr>
        <w:t>достовернои</w:t>
      </w:r>
      <w:proofErr w:type="spellEnd"/>
      <w:r w:rsidRPr="000A4E78">
        <w:rPr>
          <w:rFonts w:ascii="Times New Roman" w:eastAsia="Times New Roman" w:hAnsi="Times New Roman" w:cs="Times New Roman"/>
          <w:sz w:val="20"/>
          <w:szCs w:val="20"/>
          <w:lang w:eastAsia="en-GB"/>
        </w:rPr>
        <w:t xml:space="preserve">̆ информации у </w:t>
      </w:r>
      <w:r w:rsidR="00A23567">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о компрометации данных, необходимых для </w:t>
      </w:r>
      <w:r w:rsidR="00A23567">
        <w:rPr>
          <w:rFonts w:ascii="Times New Roman" w:eastAsia="Times New Roman" w:hAnsi="Times New Roman" w:cs="Times New Roman"/>
          <w:sz w:val="20"/>
          <w:szCs w:val="20"/>
          <w:lang w:eastAsia="en-GB"/>
        </w:rPr>
        <w:t>а</w:t>
      </w:r>
      <w:r w:rsidRPr="000A4E78">
        <w:rPr>
          <w:rFonts w:ascii="Times New Roman" w:eastAsia="Times New Roman" w:hAnsi="Times New Roman" w:cs="Times New Roman"/>
          <w:sz w:val="20"/>
          <w:szCs w:val="20"/>
          <w:lang w:eastAsia="en-GB"/>
        </w:rPr>
        <w:t>утентификации соответствующего Клиента;</w:t>
      </w:r>
    </w:p>
    <w:p w14:paraId="77C37238" w14:textId="77777777" w:rsidR="000A4E78" w:rsidRPr="00E9093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5E4940" w:rsidRPr="000A4E78">
        <w:rPr>
          <w:rFonts w:ascii="Times New Roman" w:eastAsia="Times New Roman" w:hAnsi="Times New Roman" w:cs="Times New Roman"/>
          <w:sz w:val="20"/>
          <w:szCs w:val="20"/>
          <w:lang w:eastAsia="en-GB"/>
        </w:rPr>
        <w:t>1</w:t>
      </w:r>
      <w:r w:rsidR="00A23567">
        <w:rPr>
          <w:rFonts w:ascii="Times New Roman" w:eastAsia="Times New Roman" w:hAnsi="Times New Roman" w:cs="Times New Roman"/>
          <w:sz w:val="20"/>
          <w:szCs w:val="20"/>
          <w:lang w:eastAsia="en-GB"/>
        </w:rPr>
        <w:t>3</w:t>
      </w:r>
      <w:r w:rsidRPr="000A4E78">
        <w:rPr>
          <w:rFonts w:ascii="Times New Roman" w:eastAsia="Times New Roman" w:hAnsi="Times New Roman" w:cs="Times New Roman"/>
          <w:sz w:val="20"/>
          <w:szCs w:val="20"/>
          <w:lang w:eastAsia="en-GB"/>
        </w:rPr>
        <w:t xml:space="preserve">. устанавливать ограничения при совершении отдельных операций с помощью </w:t>
      </w:r>
      <w:r w:rsidR="00380FD2" w:rsidRPr="000A4E78">
        <w:rPr>
          <w:rFonts w:ascii="Times New Roman" w:hAnsi="Times New Roman" w:cs="Times New Roman"/>
          <w:sz w:val="20"/>
          <w:szCs w:val="20"/>
        </w:rPr>
        <w:t xml:space="preserve">Приложения </w:t>
      </w:r>
      <w:r w:rsidR="00380FD2" w:rsidRPr="00E90938">
        <w:rPr>
          <w:rFonts w:ascii="Times New Roman" w:hAnsi="Times New Roman" w:cs="Times New Roman"/>
          <w:bCs/>
          <w:sz w:val="20"/>
          <w:szCs w:val="20"/>
        </w:rPr>
        <w:t>«</w:t>
      </w:r>
      <w:proofErr w:type="spellStart"/>
      <w:r w:rsidR="00380FD2" w:rsidRPr="00E90938">
        <w:rPr>
          <w:rFonts w:ascii="Times New Roman" w:hAnsi="Times New Roman" w:cs="Times New Roman"/>
          <w:bCs/>
          <w:sz w:val="20"/>
          <w:szCs w:val="20"/>
        </w:rPr>
        <w:t>Совкомбанк</w:t>
      </w:r>
      <w:proofErr w:type="spellEnd"/>
      <w:r w:rsidR="00380FD2" w:rsidRPr="00E90938">
        <w:rPr>
          <w:rFonts w:ascii="Times New Roman" w:hAnsi="Times New Roman" w:cs="Times New Roman"/>
          <w:bCs/>
          <w:sz w:val="20"/>
          <w:szCs w:val="20"/>
        </w:rPr>
        <w:t xml:space="preserve"> Инвестиции»</w:t>
      </w:r>
      <w:r w:rsidR="00380FD2" w:rsidRPr="00E90938">
        <w:rPr>
          <w:rFonts w:ascii="Times New Roman" w:hAnsi="Times New Roman" w:cs="Times New Roman"/>
          <w:sz w:val="20"/>
          <w:szCs w:val="20"/>
        </w:rPr>
        <w:t>,</w:t>
      </w:r>
      <w:r w:rsidRPr="00E90938">
        <w:rPr>
          <w:rFonts w:ascii="Times New Roman" w:eastAsia="Times New Roman" w:hAnsi="Times New Roman" w:cs="Times New Roman"/>
          <w:sz w:val="20"/>
          <w:szCs w:val="20"/>
          <w:lang w:eastAsia="en-GB"/>
        </w:rPr>
        <w:t xml:space="preserve"> в том числе лимит для совершения операции (операций) с денежными средствами</w:t>
      </w:r>
      <w:r w:rsidR="007E1B1D" w:rsidRPr="00E90938">
        <w:rPr>
          <w:rFonts w:ascii="Times New Roman" w:eastAsia="Times New Roman" w:hAnsi="Times New Roman" w:cs="Times New Roman"/>
          <w:sz w:val="20"/>
          <w:szCs w:val="20"/>
          <w:lang w:eastAsia="en-GB"/>
        </w:rPr>
        <w:t>, включая временные ограничения для совершения таких операций</w:t>
      </w:r>
      <w:r w:rsidRPr="00E90938">
        <w:rPr>
          <w:rFonts w:ascii="Times New Roman" w:eastAsia="Times New Roman" w:hAnsi="Times New Roman" w:cs="Times New Roman"/>
          <w:sz w:val="20"/>
          <w:szCs w:val="20"/>
          <w:lang w:eastAsia="en-GB"/>
        </w:rPr>
        <w:t>;</w:t>
      </w:r>
    </w:p>
    <w:p w14:paraId="2001C0C3" w14:textId="77777777" w:rsidR="000A4E78" w:rsidRDefault="002B2C48" w:rsidP="00ED1548">
      <w:pPr>
        <w:jc w:val="both"/>
        <w:rPr>
          <w:rFonts w:ascii="Times New Roman" w:eastAsia="Times New Roman" w:hAnsi="Times New Roman" w:cs="Times New Roman"/>
          <w:sz w:val="20"/>
          <w:szCs w:val="20"/>
          <w:lang w:eastAsia="en-GB"/>
        </w:rPr>
      </w:pPr>
      <w:r w:rsidRPr="00E90938">
        <w:rPr>
          <w:rFonts w:ascii="Times New Roman" w:eastAsia="Times New Roman" w:hAnsi="Times New Roman" w:cs="Times New Roman"/>
          <w:sz w:val="20"/>
          <w:szCs w:val="20"/>
          <w:lang w:eastAsia="en-GB"/>
        </w:rPr>
        <w:t>3.</w:t>
      </w:r>
      <w:r w:rsidR="005E4940" w:rsidRPr="00E90938">
        <w:rPr>
          <w:rFonts w:ascii="Times New Roman" w:eastAsia="Times New Roman" w:hAnsi="Times New Roman" w:cs="Times New Roman"/>
          <w:sz w:val="20"/>
          <w:szCs w:val="20"/>
          <w:lang w:eastAsia="en-GB"/>
        </w:rPr>
        <w:t>1</w:t>
      </w:r>
      <w:r w:rsidR="00A23567">
        <w:rPr>
          <w:rFonts w:ascii="Times New Roman" w:eastAsia="Times New Roman" w:hAnsi="Times New Roman" w:cs="Times New Roman"/>
          <w:sz w:val="20"/>
          <w:szCs w:val="20"/>
          <w:lang w:eastAsia="en-GB"/>
        </w:rPr>
        <w:t>4</w:t>
      </w:r>
      <w:r w:rsidRPr="00E90938">
        <w:rPr>
          <w:rFonts w:ascii="Times New Roman" w:eastAsia="Times New Roman" w:hAnsi="Times New Roman" w:cs="Times New Roman"/>
          <w:sz w:val="20"/>
          <w:szCs w:val="20"/>
          <w:lang w:eastAsia="en-GB"/>
        </w:rPr>
        <w:t xml:space="preserve">. в любое время запросить у Клиента предоставления поручений, направленных с помощью </w:t>
      </w:r>
      <w:r w:rsidR="00380FD2" w:rsidRPr="00E90938">
        <w:rPr>
          <w:rFonts w:ascii="Times New Roman" w:hAnsi="Times New Roman" w:cs="Times New Roman"/>
          <w:sz w:val="20"/>
          <w:szCs w:val="20"/>
        </w:rPr>
        <w:t xml:space="preserve">Приложения </w:t>
      </w:r>
      <w:r w:rsidR="00380FD2" w:rsidRPr="00E90938">
        <w:rPr>
          <w:rFonts w:ascii="Times New Roman" w:hAnsi="Times New Roman" w:cs="Times New Roman"/>
          <w:bCs/>
          <w:sz w:val="20"/>
          <w:szCs w:val="20"/>
        </w:rPr>
        <w:t>«</w:t>
      </w:r>
      <w:proofErr w:type="spellStart"/>
      <w:r w:rsidR="00380FD2" w:rsidRPr="00E90938">
        <w:rPr>
          <w:rFonts w:ascii="Times New Roman" w:hAnsi="Times New Roman" w:cs="Times New Roman"/>
          <w:bCs/>
          <w:sz w:val="20"/>
          <w:szCs w:val="20"/>
        </w:rPr>
        <w:t>Совкомбанк</w:t>
      </w:r>
      <w:proofErr w:type="spellEnd"/>
      <w:r w:rsidR="00380FD2" w:rsidRPr="00E90938">
        <w:rPr>
          <w:rFonts w:ascii="Times New Roman" w:hAnsi="Times New Roman" w:cs="Times New Roman"/>
          <w:bCs/>
          <w:sz w:val="20"/>
          <w:szCs w:val="20"/>
        </w:rPr>
        <w:t xml:space="preserve"> Инвестиции»</w:t>
      </w:r>
      <w:r w:rsidR="00380FD2" w:rsidRPr="00E90938">
        <w:rPr>
          <w:rFonts w:ascii="Times New Roman" w:hAnsi="Times New Roman" w:cs="Times New Roman"/>
          <w:sz w:val="20"/>
          <w:szCs w:val="20"/>
        </w:rPr>
        <w:t>,</w:t>
      </w:r>
      <w:r w:rsidR="00380FD2" w:rsidRPr="000A4E78">
        <w:rPr>
          <w:rFonts w:ascii="Times New Roman" w:hAnsi="Times New Roman" w:cs="Times New Roman"/>
          <w:sz w:val="20"/>
          <w:szCs w:val="20"/>
        </w:rPr>
        <w:t xml:space="preserve"> </w:t>
      </w:r>
      <w:r w:rsidRPr="000A4E78">
        <w:rPr>
          <w:rFonts w:ascii="Times New Roman" w:eastAsia="Times New Roman" w:hAnsi="Times New Roman" w:cs="Times New Roman"/>
          <w:sz w:val="20"/>
          <w:szCs w:val="20"/>
          <w:lang w:eastAsia="en-GB"/>
        </w:rPr>
        <w:t xml:space="preserve">в виде документов, подписанных </w:t>
      </w:r>
      <w:proofErr w:type="spellStart"/>
      <w:r w:rsidRPr="000A4E78">
        <w:rPr>
          <w:rFonts w:ascii="Times New Roman" w:eastAsia="Times New Roman" w:hAnsi="Times New Roman" w:cs="Times New Roman"/>
          <w:sz w:val="20"/>
          <w:szCs w:val="20"/>
          <w:lang w:eastAsia="en-GB"/>
        </w:rPr>
        <w:t>собственноручнои</w:t>
      </w:r>
      <w:proofErr w:type="spellEnd"/>
      <w:r w:rsidRPr="000A4E78">
        <w:rPr>
          <w:rFonts w:ascii="Times New Roman" w:eastAsia="Times New Roman" w:hAnsi="Times New Roman" w:cs="Times New Roman"/>
          <w:sz w:val="20"/>
          <w:szCs w:val="20"/>
          <w:lang w:eastAsia="en-GB"/>
        </w:rPr>
        <w:t xml:space="preserve">̆ подписью Клиента на бумажном носителе. В целях настоящего пункта запросом </w:t>
      </w:r>
      <w:r w:rsidR="00A23567">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признается направление со стороны </w:t>
      </w:r>
      <w:r w:rsidR="00A23567">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сообщения Клиенту одним из способов обмена сообщениями, выбранными Клиентом в рамках </w:t>
      </w:r>
      <w:r w:rsidR="00A23567">
        <w:rPr>
          <w:rFonts w:ascii="Times New Roman" w:eastAsia="Times New Roman" w:hAnsi="Times New Roman" w:cs="Times New Roman"/>
          <w:sz w:val="20"/>
          <w:szCs w:val="20"/>
          <w:lang w:eastAsia="en-GB"/>
        </w:rPr>
        <w:t>Брокерского договора</w:t>
      </w:r>
      <w:r w:rsidR="009B64D3"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Pr="000A4E78">
        <w:rPr>
          <w:rFonts w:ascii="Times New Roman" w:eastAsia="Times New Roman" w:hAnsi="Times New Roman" w:cs="Times New Roman"/>
          <w:sz w:val="20"/>
          <w:szCs w:val="20"/>
          <w:lang w:eastAsia="en-GB"/>
        </w:rPr>
        <w:t xml:space="preserve">, содержащим указание о необходимости предоставить поручения в виде соответствующих документов с </w:t>
      </w:r>
      <w:proofErr w:type="spellStart"/>
      <w:r w:rsidRPr="000A4E78">
        <w:rPr>
          <w:rFonts w:ascii="Times New Roman" w:eastAsia="Times New Roman" w:hAnsi="Times New Roman" w:cs="Times New Roman"/>
          <w:sz w:val="20"/>
          <w:szCs w:val="20"/>
          <w:lang w:eastAsia="en-GB"/>
        </w:rPr>
        <w:t>собственноручнои</w:t>
      </w:r>
      <w:proofErr w:type="spellEnd"/>
      <w:r w:rsidRPr="000A4E78">
        <w:rPr>
          <w:rFonts w:ascii="Times New Roman" w:eastAsia="Times New Roman" w:hAnsi="Times New Roman" w:cs="Times New Roman"/>
          <w:sz w:val="20"/>
          <w:szCs w:val="20"/>
          <w:lang w:eastAsia="en-GB"/>
        </w:rPr>
        <w:t>̆ подписью Клиента. Моментом получения Клиентом запроса является момент направления сообщения Клиенту одним из способов обмена сообщениями;</w:t>
      </w:r>
    </w:p>
    <w:p w14:paraId="7E4CBA66"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5E4940" w:rsidRPr="000A4E78">
        <w:rPr>
          <w:rFonts w:ascii="Times New Roman" w:eastAsia="Times New Roman" w:hAnsi="Times New Roman" w:cs="Times New Roman"/>
          <w:sz w:val="20"/>
          <w:szCs w:val="20"/>
          <w:lang w:eastAsia="en-GB"/>
        </w:rPr>
        <w:t>1</w:t>
      </w:r>
      <w:r w:rsidR="00A23567">
        <w:rPr>
          <w:rFonts w:ascii="Times New Roman" w:eastAsia="Times New Roman" w:hAnsi="Times New Roman" w:cs="Times New Roman"/>
          <w:sz w:val="20"/>
          <w:szCs w:val="20"/>
          <w:lang w:eastAsia="en-GB"/>
        </w:rPr>
        <w:t>5</w:t>
      </w:r>
      <w:r w:rsidRPr="000A4E78">
        <w:rPr>
          <w:rFonts w:ascii="Times New Roman" w:eastAsia="Times New Roman" w:hAnsi="Times New Roman" w:cs="Times New Roman"/>
          <w:sz w:val="20"/>
          <w:szCs w:val="20"/>
          <w:lang w:eastAsia="en-GB"/>
        </w:rPr>
        <w:t xml:space="preserve">. В ОДНОСТОРОННЕМ ПОРЯДКЕ ПРИОСТАНОВИТЬ ИЛИ ОТКАЗАТЬСЯ ОТ ИСПОЛНЕНИЯ ОБЯЗАТЕЛЬСТВ ПО </w:t>
      </w:r>
      <w:r w:rsidR="00F62C56">
        <w:rPr>
          <w:rFonts w:ascii="Times New Roman" w:eastAsia="Times New Roman" w:hAnsi="Times New Roman" w:cs="Times New Roman"/>
          <w:sz w:val="20"/>
          <w:szCs w:val="20"/>
          <w:lang w:eastAsia="en-GB"/>
        </w:rPr>
        <w:t>БРОКЕРСКОМУ ДОГОВОРУ</w:t>
      </w:r>
      <w:r w:rsidRPr="000A4E78">
        <w:rPr>
          <w:rFonts w:ascii="Times New Roman" w:eastAsia="Times New Roman" w:hAnsi="Times New Roman" w:cs="Times New Roman"/>
          <w:sz w:val="20"/>
          <w:szCs w:val="20"/>
          <w:lang w:eastAsia="en-GB"/>
        </w:rPr>
        <w:t xml:space="preserve">, ВКЛЮЧАЯ НАСТОЯЩЕЕ СОГЛАШЕНИЕ (в том числе, но, не ограничиваясь этим, не принимать и (или) не исполнять поручения Клиента на заключение сделок, совершение операций) при наличии любого из следующих обстоятельств: </w:t>
      </w:r>
    </w:p>
    <w:p w14:paraId="6097D8C8"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 в случае непредставления со стороны Клиента исполнения обязательств по </w:t>
      </w:r>
      <w:proofErr w:type="spellStart"/>
      <w:r w:rsidR="00A23567">
        <w:rPr>
          <w:rFonts w:ascii="Times New Roman" w:eastAsia="Times New Roman" w:hAnsi="Times New Roman" w:cs="Times New Roman"/>
          <w:sz w:val="20"/>
          <w:szCs w:val="20"/>
          <w:lang w:eastAsia="en-GB"/>
        </w:rPr>
        <w:t>Брокерсокму</w:t>
      </w:r>
      <w:proofErr w:type="spellEnd"/>
      <w:r w:rsidR="00A23567">
        <w:rPr>
          <w:rFonts w:ascii="Times New Roman" w:eastAsia="Times New Roman" w:hAnsi="Times New Roman" w:cs="Times New Roman"/>
          <w:sz w:val="20"/>
          <w:szCs w:val="20"/>
          <w:lang w:eastAsia="en-GB"/>
        </w:rPr>
        <w:t xml:space="preserve"> договору</w:t>
      </w:r>
      <w:r w:rsidR="009B64D3"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либо наличия обстоятельств, очевидно свидетельствующих о том, что исполнение не будет произведено в </w:t>
      </w:r>
      <w:proofErr w:type="spellStart"/>
      <w:r w:rsidRPr="000A4E78">
        <w:rPr>
          <w:rFonts w:ascii="Times New Roman" w:eastAsia="Times New Roman" w:hAnsi="Times New Roman" w:cs="Times New Roman"/>
          <w:sz w:val="20"/>
          <w:szCs w:val="20"/>
          <w:lang w:eastAsia="en-GB"/>
        </w:rPr>
        <w:t>установленныи</w:t>
      </w:r>
      <w:proofErr w:type="spellEnd"/>
      <w:r w:rsidRPr="000A4E78">
        <w:rPr>
          <w:rFonts w:ascii="Times New Roman" w:eastAsia="Times New Roman" w:hAnsi="Times New Roman" w:cs="Times New Roman"/>
          <w:sz w:val="20"/>
          <w:szCs w:val="20"/>
          <w:lang w:eastAsia="en-GB"/>
        </w:rPr>
        <w:t xml:space="preserve">̆ срок; </w:t>
      </w:r>
    </w:p>
    <w:p w14:paraId="3C646911"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 в случае нарушения Клиентом условий </w:t>
      </w:r>
      <w:r w:rsidR="00A23567">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приложений к ним (включая настоящее Соглашение), в том числе, но, не ограничиваясь, неисполнения и/или ненадлежащего исполнения Клиентом обязанности по предоставлению документов, предусмотренных </w:t>
      </w:r>
      <w:r w:rsidR="00A23567">
        <w:rPr>
          <w:rFonts w:ascii="Times New Roman" w:eastAsia="Times New Roman" w:hAnsi="Times New Roman" w:cs="Times New Roman"/>
          <w:sz w:val="20"/>
          <w:szCs w:val="20"/>
          <w:lang w:eastAsia="en-GB"/>
        </w:rPr>
        <w:t>Брокерским договором</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w:t>
      </w:r>
      <w:r w:rsidR="00A23567">
        <w:rPr>
          <w:rFonts w:ascii="Times New Roman" w:eastAsia="Times New Roman" w:hAnsi="Times New Roman" w:cs="Times New Roman"/>
          <w:sz w:val="20"/>
          <w:szCs w:val="20"/>
          <w:lang w:eastAsia="en-GB"/>
        </w:rPr>
        <w:t>ым</w:t>
      </w:r>
      <w:r w:rsidR="00316CB5">
        <w:rPr>
          <w:rFonts w:ascii="Times New Roman" w:eastAsia="Times New Roman" w:hAnsi="Times New Roman" w:cs="Times New Roman"/>
          <w:sz w:val="20"/>
          <w:szCs w:val="20"/>
          <w:lang w:eastAsia="en-GB"/>
        </w:rPr>
        <w:t xml:space="preserve"> договор</w:t>
      </w:r>
      <w:r w:rsidR="00A23567">
        <w:rPr>
          <w:rFonts w:ascii="Times New Roman" w:eastAsia="Times New Roman" w:hAnsi="Times New Roman" w:cs="Times New Roman"/>
          <w:sz w:val="20"/>
          <w:szCs w:val="20"/>
          <w:lang w:eastAsia="en-GB"/>
        </w:rPr>
        <w:t>ом</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w:t>
      </w:r>
      <w:r w:rsidR="00A23567">
        <w:rPr>
          <w:rFonts w:ascii="Times New Roman" w:hAnsi="Times New Roman" w:cs="Times New Roman"/>
          <w:sz w:val="20"/>
          <w:szCs w:val="20"/>
        </w:rPr>
        <w:t>ом</w:t>
      </w:r>
      <w:r w:rsidR="00D117F7" w:rsidRPr="000A4E78">
        <w:rPr>
          <w:rFonts w:ascii="Times New Roman" w:hAnsi="Times New Roman" w:cs="Times New Roman"/>
          <w:sz w:val="20"/>
          <w:szCs w:val="20"/>
        </w:rPr>
        <w:t xml:space="preserve"> ДБО</w:t>
      </w:r>
      <w:r w:rsidRPr="000A4E78">
        <w:rPr>
          <w:rFonts w:ascii="Times New Roman" w:eastAsia="Times New Roman" w:hAnsi="Times New Roman" w:cs="Times New Roman"/>
          <w:sz w:val="20"/>
          <w:szCs w:val="20"/>
          <w:lang w:eastAsia="en-GB"/>
        </w:rPr>
        <w:t xml:space="preserve"> и приложениями к ним (включая настоящее Соглашение); </w:t>
      </w:r>
    </w:p>
    <w:p w14:paraId="731F870A"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в случае возникновения сбоев в Приложении</w:t>
      </w:r>
      <w:r w:rsidR="00A23567">
        <w:rPr>
          <w:rFonts w:ascii="Times New Roman" w:eastAsia="Times New Roman" w:hAnsi="Times New Roman" w:cs="Times New Roman"/>
          <w:sz w:val="20"/>
          <w:szCs w:val="20"/>
          <w:lang w:eastAsia="en-GB"/>
        </w:rPr>
        <w:t xml:space="preserve"> «</w:t>
      </w:r>
      <w:proofErr w:type="spellStart"/>
      <w:r w:rsidR="00A23567">
        <w:rPr>
          <w:rFonts w:ascii="Times New Roman" w:eastAsia="Times New Roman" w:hAnsi="Times New Roman" w:cs="Times New Roman"/>
          <w:sz w:val="20"/>
          <w:szCs w:val="20"/>
          <w:lang w:eastAsia="en-GB"/>
        </w:rPr>
        <w:t>Совкомбанк</w:t>
      </w:r>
      <w:proofErr w:type="spellEnd"/>
      <w:r w:rsidR="00A23567">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выполнения профилактических работ, осуществления технологических изменений, доработок </w:t>
      </w:r>
      <w:r w:rsidR="003F3265">
        <w:rPr>
          <w:rFonts w:ascii="Times New Roman" w:eastAsia="Times New Roman" w:hAnsi="Times New Roman" w:cs="Times New Roman"/>
          <w:sz w:val="20"/>
          <w:szCs w:val="20"/>
          <w:lang w:eastAsia="en-GB"/>
        </w:rPr>
        <w:t>Приложения</w:t>
      </w:r>
      <w:r w:rsidR="00A23567">
        <w:rPr>
          <w:rFonts w:ascii="Times New Roman" w:eastAsia="Times New Roman" w:hAnsi="Times New Roman" w:cs="Times New Roman"/>
          <w:sz w:val="20"/>
          <w:szCs w:val="20"/>
          <w:lang w:eastAsia="en-GB"/>
        </w:rPr>
        <w:t xml:space="preserve"> «</w:t>
      </w:r>
      <w:proofErr w:type="spellStart"/>
      <w:r w:rsidR="00A23567">
        <w:rPr>
          <w:rFonts w:ascii="Times New Roman" w:eastAsia="Times New Roman" w:hAnsi="Times New Roman" w:cs="Times New Roman"/>
          <w:sz w:val="20"/>
          <w:szCs w:val="20"/>
          <w:lang w:eastAsia="en-GB"/>
        </w:rPr>
        <w:t>Совкомбанк</w:t>
      </w:r>
      <w:proofErr w:type="spellEnd"/>
      <w:r w:rsidR="00A23567">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оборудования; </w:t>
      </w:r>
    </w:p>
    <w:p w14:paraId="1B8C90FB"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в случае совершения Клиентом нестандартных, необычных операций (сделок) (в соответствии с признаками нестандартных, необычных операций (сделок), установленных законодательством Р</w:t>
      </w:r>
      <w:r w:rsidR="00CF2CED">
        <w:rPr>
          <w:rFonts w:ascii="Times New Roman" w:eastAsia="Times New Roman" w:hAnsi="Times New Roman" w:cs="Times New Roman"/>
          <w:sz w:val="20"/>
          <w:szCs w:val="20"/>
          <w:lang w:eastAsia="en-GB"/>
        </w:rPr>
        <w:t xml:space="preserve">оссийской </w:t>
      </w:r>
      <w:r w:rsidRPr="000A4E78">
        <w:rPr>
          <w:rFonts w:ascii="Times New Roman" w:eastAsia="Times New Roman" w:hAnsi="Times New Roman" w:cs="Times New Roman"/>
          <w:sz w:val="20"/>
          <w:szCs w:val="20"/>
          <w:lang w:eastAsia="en-GB"/>
        </w:rPr>
        <w:t>Ф</w:t>
      </w:r>
      <w:r w:rsidR="00CF2CED">
        <w:rPr>
          <w:rFonts w:ascii="Times New Roman" w:eastAsia="Times New Roman" w:hAnsi="Times New Roman" w:cs="Times New Roman"/>
          <w:sz w:val="20"/>
          <w:szCs w:val="20"/>
          <w:lang w:eastAsia="en-GB"/>
        </w:rPr>
        <w:t>едерации</w:t>
      </w:r>
      <w:r w:rsidRPr="000A4E78">
        <w:rPr>
          <w:rFonts w:ascii="Times New Roman" w:eastAsia="Times New Roman" w:hAnsi="Times New Roman" w:cs="Times New Roman"/>
          <w:sz w:val="20"/>
          <w:szCs w:val="20"/>
          <w:lang w:eastAsia="en-GB"/>
        </w:rPr>
        <w:t xml:space="preserve"> в сфере </w:t>
      </w:r>
      <w:proofErr w:type="spellStart"/>
      <w:r w:rsidRPr="000A4E78">
        <w:rPr>
          <w:rFonts w:ascii="Times New Roman" w:eastAsia="Times New Roman" w:hAnsi="Times New Roman" w:cs="Times New Roman"/>
          <w:sz w:val="20"/>
          <w:szCs w:val="20"/>
          <w:lang w:eastAsia="en-GB"/>
        </w:rPr>
        <w:t>противодействия</w:t>
      </w:r>
      <w:proofErr w:type="spellEnd"/>
      <w:r w:rsidRPr="000A4E78">
        <w:rPr>
          <w:rFonts w:ascii="Times New Roman" w:eastAsia="Times New Roman" w:hAnsi="Times New Roman" w:cs="Times New Roman"/>
          <w:sz w:val="20"/>
          <w:szCs w:val="20"/>
          <w:lang w:eastAsia="en-GB"/>
        </w:rPr>
        <w:t xml:space="preserve"> легализации (отмыванию) доходов, полученных преступным путем, и финансированию терроризма); </w:t>
      </w:r>
    </w:p>
    <w:p w14:paraId="7AA2BAE2" w14:textId="77777777" w:rsidR="000A4E78" w:rsidRPr="00E9093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lastRenderedPageBreak/>
        <w:t xml:space="preserve">– в случае, если Клиент своими </w:t>
      </w:r>
      <w:proofErr w:type="spellStart"/>
      <w:r w:rsidRPr="000A4E78">
        <w:rPr>
          <w:rFonts w:ascii="Times New Roman" w:eastAsia="Times New Roman" w:hAnsi="Times New Roman" w:cs="Times New Roman"/>
          <w:sz w:val="20"/>
          <w:szCs w:val="20"/>
          <w:lang w:eastAsia="en-GB"/>
        </w:rPr>
        <w:t>действиями</w:t>
      </w:r>
      <w:proofErr w:type="spellEnd"/>
      <w:r w:rsidRPr="000A4E78">
        <w:rPr>
          <w:rFonts w:ascii="Times New Roman" w:eastAsia="Times New Roman" w:hAnsi="Times New Roman" w:cs="Times New Roman"/>
          <w:sz w:val="20"/>
          <w:szCs w:val="20"/>
          <w:lang w:eastAsia="en-GB"/>
        </w:rPr>
        <w:t xml:space="preserve"> препятствует нормальному использованию </w:t>
      </w:r>
      <w:r w:rsidR="00380FD2" w:rsidRPr="000A4E78">
        <w:rPr>
          <w:rFonts w:ascii="Times New Roman" w:hAnsi="Times New Roman" w:cs="Times New Roman"/>
          <w:sz w:val="20"/>
          <w:szCs w:val="20"/>
        </w:rPr>
        <w:t xml:space="preserve">Приложения </w:t>
      </w:r>
      <w:r w:rsidR="00380FD2" w:rsidRPr="00E90938">
        <w:rPr>
          <w:rFonts w:ascii="Times New Roman" w:hAnsi="Times New Roman" w:cs="Times New Roman"/>
          <w:bCs/>
          <w:sz w:val="20"/>
          <w:szCs w:val="20"/>
        </w:rPr>
        <w:t>«</w:t>
      </w:r>
      <w:proofErr w:type="spellStart"/>
      <w:r w:rsidR="00380FD2" w:rsidRPr="00E90938">
        <w:rPr>
          <w:rFonts w:ascii="Times New Roman" w:hAnsi="Times New Roman" w:cs="Times New Roman"/>
          <w:bCs/>
          <w:sz w:val="20"/>
          <w:szCs w:val="20"/>
        </w:rPr>
        <w:t>Совкомбанк</w:t>
      </w:r>
      <w:proofErr w:type="spellEnd"/>
      <w:r w:rsidR="00380FD2" w:rsidRPr="00E90938">
        <w:rPr>
          <w:rFonts w:ascii="Times New Roman" w:hAnsi="Times New Roman" w:cs="Times New Roman"/>
          <w:bCs/>
          <w:sz w:val="20"/>
          <w:szCs w:val="20"/>
        </w:rPr>
        <w:t xml:space="preserve"> Инвестиции».</w:t>
      </w:r>
    </w:p>
    <w:p w14:paraId="4FE857CD" w14:textId="77777777" w:rsidR="00F31277"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5E4940" w:rsidRPr="000A4E78">
        <w:rPr>
          <w:rFonts w:ascii="Times New Roman" w:eastAsia="Times New Roman" w:hAnsi="Times New Roman" w:cs="Times New Roman"/>
          <w:sz w:val="20"/>
          <w:szCs w:val="20"/>
          <w:lang w:eastAsia="en-GB"/>
        </w:rPr>
        <w:t>1</w:t>
      </w:r>
      <w:r w:rsidR="00A23567">
        <w:rPr>
          <w:rFonts w:ascii="Times New Roman" w:eastAsia="Times New Roman" w:hAnsi="Times New Roman" w:cs="Times New Roman"/>
          <w:sz w:val="20"/>
          <w:szCs w:val="20"/>
          <w:lang w:eastAsia="en-GB"/>
        </w:rPr>
        <w:t>6</w:t>
      </w:r>
      <w:r w:rsidRPr="000A4E78">
        <w:rPr>
          <w:rFonts w:ascii="Times New Roman" w:eastAsia="Times New Roman" w:hAnsi="Times New Roman" w:cs="Times New Roman"/>
          <w:sz w:val="20"/>
          <w:szCs w:val="20"/>
          <w:lang w:eastAsia="en-GB"/>
        </w:rPr>
        <w:t xml:space="preserve">. </w:t>
      </w:r>
      <w:r w:rsidR="00F31277" w:rsidRPr="00B02F12">
        <w:rPr>
          <w:rFonts w:ascii="Times New Roman" w:eastAsia="Times New Roman" w:hAnsi="Times New Roman" w:cs="Times New Roman"/>
          <w:sz w:val="20"/>
          <w:szCs w:val="20"/>
          <w:lang w:eastAsia="en-GB"/>
        </w:rPr>
        <w:t xml:space="preserve">в одностороннем порядке без получения предварительного или последующего согласия </w:t>
      </w:r>
      <w:r w:rsidR="00B02F12">
        <w:rPr>
          <w:rFonts w:ascii="Times New Roman" w:eastAsia="Times New Roman" w:hAnsi="Times New Roman" w:cs="Times New Roman"/>
          <w:sz w:val="20"/>
          <w:szCs w:val="20"/>
          <w:lang w:eastAsia="en-GB"/>
        </w:rPr>
        <w:t>Клиента</w:t>
      </w:r>
      <w:r w:rsidR="00F31277" w:rsidRPr="00B02F12">
        <w:rPr>
          <w:rFonts w:ascii="Times New Roman" w:eastAsia="Times New Roman" w:hAnsi="Times New Roman" w:cs="Times New Roman"/>
          <w:sz w:val="20"/>
          <w:szCs w:val="20"/>
          <w:lang w:eastAsia="en-GB"/>
        </w:rPr>
        <w:t xml:space="preserve"> изменять функционал (свойства) </w:t>
      </w:r>
      <w:r w:rsidR="00B02F12">
        <w:rPr>
          <w:rFonts w:ascii="Times New Roman" w:eastAsia="Times New Roman" w:hAnsi="Times New Roman" w:cs="Times New Roman"/>
          <w:sz w:val="20"/>
          <w:szCs w:val="20"/>
          <w:lang w:eastAsia="en-GB"/>
        </w:rPr>
        <w:t>П</w:t>
      </w:r>
      <w:r w:rsidR="00F31277" w:rsidRPr="00B02F12">
        <w:rPr>
          <w:rFonts w:ascii="Times New Roman" w:eastAsia="Times New Roman" w:hAnsi="Times New Roman" w:cs="Times New Roman"/>
          <w:sz w:val="20"/>
          <w:szCs w:val="20"/>
          <w:lang w:eastAsia="en-GB"/>
        </w:rPr>
        <w:t>риложения «</w:t>
      </w:r>
      <w:proofErr w:type="spellStart"/>
      <w:r w:rsidR="00B02F12">
        <w:rPr>
          <w:rFonts w:ascii="Times New Roman" w:eastAsia="Times New Roman" w:hAnsi="Times New Roman" w:cs="Times New Roman"/>
          <w:sz w:val="20"/>
          <w:szCs w:val="20"/>
          <w:lang w:eastAsia="en-GB"/>
        </w:rPr>
        <w:t>Совкомбанк</w:t>
      </w:r>
      <w:proofErr w:type="spellEnd"/>
      <w:r w:rsidR="00F31277" w:rsidRPr="00B02F12">
        <w:rPr>
          <w:rFonts w:ascii="Times New Roman" w:eastAsia="Times New Roman" w:hAnsi="Times New Roman" w:cs="Times New Roman"/>
          <w:sz w:val="20"/>
          <w:szCs w:val="20"/>
          <w:lang w:eastAsia="en-GB"/>
        </w:rPr>
        <w:t xml:space="preserve"> Инвестиции», изменять перечень требований, предъявляемых к </w:t>
      </w:r>
      <w:r w:rsidR="00B02F12">
        <w:rPr>
          <w:rFonts w:ascii="Times New Roman" w:eastAsia="Times New Roman" w:hAnsi="Times New Roman" w:cs="Times New Roman"/>
          <w:sz w:val="20"/>
          <w:szCs w:val="20"/>
          <w:lang w:eastAsia="en-GB"/>
        </w:rPr>
        <w:t xml:space="preserve">мобильному </w:t>
      </w:r>
      <w:r w:rsidR="00F31277" w:rsidRPr="00B02F12">
        <w:rPr>
          <w:rFonts w:ascii="Times New Roman" w:eastAsia="Times New Roman" w:hAnsi="Times New Roman" w:cs="Times New Roman"/>
          <w:sz w:val="20"/>
          <w:szCs w:val="20"/>
          <w:lang w:eastAsia="en-GB"/>
        </w:rPr>
        <w:t xml:space="preserve">устройству </w:t>
      </w:r>
      <w:r w:rsidR="00B02F12">
        <w:rPr>
          <w:rFonts w:ascii="Times New Roman" w:eastAsia="Times New Roman" w:hAnsi="Times New Roman" w:cs="Times New Roman"/>
          <w:sz w:val="20"/>
          <w:szCs w:val="20"/>
          <w:lang w:eastAsia="en-GB"/>
        </w:rPr>
        <w:t>Клиента</w:t>
      </w:r>
      <w:r w:rsidR="00F31277" w:rsidRPr="00B02F12">
        <w:rPr>
          <w:rFonts w:ascii="Times New Roman" w:eastAsia="Times New Roman" w:hAnsi="Times New Roman" w:cs="Times New Roman"/>
          <w:sz w:val="20"/>
          <w:szCs w:val="20"/>
          <w:lang w:eastAsia="en-GB"/>
        </w:rPr>
        <w:t xml:space="preserve">, в том числе к операционной системе и иному программному обеспечению </w:t>
      </w:r>
      <w:r w:rsidR="00B02F12">
        <w:rPr>
          <w:rFonts w:ascii="Times New Roman" w:eastAsia="Times New Roman" w:hAnsi="Times New Roman" w:cs="Times New Roman"/>
          <w:sz w:val="20"/>
          <w:szCs w:val="20"/>
          <w:lang w:eastAsia="en-GB"/>
        </w:rPr>
        <w:t>мобильного устройства Клиента</w:t>
      </w:r>
      <w:r w:rsidR="00F31277" w:rsidRPr="00B02F12">
        <w:rPr>
          <w:rFonts w:ascii="Times New Roman" w:eastAsia="Times New Roman" w:hAnsi="Times New Roman" w:cs="Times New Roman"/>
          <w:sz w:val="20"/>
          <w:szCs w:val="20"/>
          <w:lang w:eastAsia="en-GB"/>
        </w:rPr>
        <w:t xml:space="preserve">, параметрам (настройкам) </w:t>
      </w:r>
      <w:r w:rsidR="00B02F12">
        <w:rPr>
          <w:rFonts w:ascii="Times New Roman" w:eastAsia="Times New Roman" w:hAnsi="Times New Roman" w:cs="Times New Roman"/>
          <w:sz w:val="20"/>
          <w:szCs w:val="20"/>
          <w:lang w:eastAsia="en-GB"/>
        </w:rPr>
        <w:t>мобильного устройства Клиента</w:t>
      </w:r>
      <w:r w:rsidR="00B02F12" w:rsidRPr="00B02F12">
        <w:rPr>
          <w:rFonts w:ascii="Times New Roman" w:eastAsia="Times New Roman" w:hAnsi="Times New Roman" w:cs="Times New Roman"/>
          <w:sz w:val="20"/>
          <w:szCs w:val="20"/>
          <w:lang w:eastAsia="en-GB"/>
        </w:rPr>
        <w:t xml:space="preserve"> </w:t>
      </w:r>
      <w:r w:rsidR="00F31277" w:rsidRPr="00B02F12">
        <w:rPr>
          <w:rFonts w:ascii="Times New Roman" w:eastAsia="Times New Roman" w:hAnsi="Times New Roman" w:cs="Times New Roman"/>
          <w:sz w:val="20"/>
          <w:szCs w:val="20"/>
          <w:lang w:eastAsia="en-GB"/>
        </w:rPr>
        <w:t xml:space="preserve">в целях установки и использования </w:t>
      </w:r>
      <w:r w:rsidR="00B02F12">
        <w:rPr>
          <w:rFonts w:ascii="Times New Roman" w:eastAsia="Times New Roman" w:hAnsi="Times New Roman" w:cs="Times New Roman"/>
          <w:sz w:val="20"/>
          <w:szCs w:val="20"/>
          <w:lang w:eastAsia="en-GB"/>
        </w:rPr>
        <w:t>П</w:t>
      </w:r>
      <w:r w:rsidR="00F31277" w:rsidRPr="00B02F12">
        <w:rPr>
          <w:rFonts w:ascii="Times New Roman" w:eastAsia="Times New Roman" w:hAnsi="Times New Roman" w:cs="Times New Roman"/>
          <w:sz w:val="20"/>
          <w:szCs w:val="20"/>
          <w:lang w:eastAsia="en-GB"/>
        </w:rPr>
        <w:t>риложения «</w:t>
      </w:r>
      <w:proofErr w:type="spellStart"/>
      <w:proofErr w:type="gramStart"/>
      <w:r w:rsidR="00B02F12">
        <w:rPr>
          <w:rFonts w:ascii="Times New Roman" w:eastAsia="Times New Roman" w:hAnsi="Times New Roman" w:cs="Times New Roman"/>
          <w:sz w:val="20"/>
          <w:szCs w:val="20"/>
          <w:lang w:eastAsia="en-GB"/>
        </w:rPr>
        <w:t>Совкомбанк</w:t>
      </w:r>
      <w:proofErr w:type="spellEnd"/>
      <w:r w:rsidR="00B02F12">
        <w:rPr>
          <w:rFonts w:ascii="Times New Roman" w:eastAsia="Times New Roman" w:hAnsi="Times New Roman" w:cs="Times New Roman"/>
          <w:sz w:val="20"/>
          <w:szCs w:val="20"/>
          <w:lang w:eastAsia="en-GB"/>
        </w:rPr>
        <w:t xml:space="preserve"> </w:t>
      </w:r>
      <w:r w:rsidR="00F31277" w:rsidRPr="00B02F12">
        <w:rPr>
          <w:rFonts w:ascii="Times New Roman" w:eastAsia="Times New Roman" w:hAnsi="Times New Roman" w:cs="Times New Roman"/>
          <w:sz w:val="20"/>
          <w:szCs w:val="20"/>
          <w:lang w:eastAsia="en-GB"/>
        </w:rPr>
        <w:t xml:space="preserve"> Инвестиции</w:t>
      </w:r>
      <w:proofErr w:type="gramEnd"/>
      <w:r w:rsidR="00F31277" w:rsidRPr="00B02F12">
        <w:rPr>
          <w:rFonts w:ascii="Times New Roman" w:eastAsia="Times New Roman" w:hAnsi="Times New Roman" w:cs="Times New Roman"/>
          <w:sz w:val="20"/>
          <w:szCs w:val="20"/>
          <w:lang w:eastAsia="en-GB"/>
        </w:rPr>
        <w:t>».</w:t>
      </w:r>
    </w:p>
    <w:p w14:paraId="1F7D3C4D" w14:textId="77777777" w:rsidR="002B2C48" w:rsidRDefault="00F31277"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3.1</w:t>
      </w:r>
      <w:r w:rsidR="00A23567">
        <w:rPr>
          <w:rFonts w:ascii="Times New Roman" w:eastAsia="Times New Roman" w:hAnsi="Times New Roman" w:cs="Times New Roman"/>
          <w:sz w:val="20"/>
          <w:szCs w:val="20"/>
          <w:lang w:eastAsia="en-GB"/>
        </w:rPr>
        <w:t>7</w:t>
      </w:r>
      <w:r>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 xml:space="preserve">осуществлять иные права, вытекающие из </w:t>
      </w:r>
      <w:r>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002B2C48" w:rsidRPr="000A4E78">
        <w:rPr>
          <w:rFonts w:ascii="Times New Roman" w:eastAsia="Times New Roman" w:hAnsi="Times New Roman" w:cs="Times New Roman"/>
          <w:sz w:val="20"/>
          <w:szCs w:val="20"/>
          <w:lang w:eastAsia="en-GB"/>
        </w:rPr>
        <w:t xml:space="preserve"> и приложений к ним (включая настоящее Соглашение). </w:t>
      </w:r>
    </w:p>
    <w:p w14:paraId="227F0DDF" w14:textId="77777777" w:rsidR="000A4E78" w:rsidRPr="000A4E78" w:rsidRDefault="000A4E78" w:rsidP="00ED1548">
      <w:pPr>
        <w:jc w:val="both"/>
        <w:rPr>
          <w:rFonts w:ascii="Times New Roman" w:eastAsia="Times New Roman" w:hAnsi="Times New Roman" w:cs="Times New Roman"/>
          <w:sz w:val="20"/>
          <w:szCs w:val="20"/>
          <w:lang w:eastAsia="en-GB"/>
        </w:rPr>
      </w:pPr>
    </w:p>
    <w:p w14:paraId="7F43EAD1"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b/>
          <w:bCs/>
          <w:sz w:val="20"/>
          <w:szCs w:val="20"/>
          <w:lang w:eastAsia="en-GB"/>
        </w:rPr>
        <w:t xml:space="preserve">Клиент вправе: </w:t>
      </w:r>
    </w:p>
    <w:p w14:paraId="6B9446B7" w14:textId="77777777" w:rsidR="000A4E78" w:rsidRDefault="005E4940"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3.18. </w:t>
      </w:r>
      <w:r w:rsidR="002B2C48" w:rsidRPr="000A4E78">
        <w:rPr>
          <w:rFonts w:ascii="Times New Roman" w:eastAsia="Times New Roman" w:hAnsi="Times New Roman" w:cs="Times New Roman"/>
          <w:sz w:val="20"/>
          <w:szCs w:val="20"/>
          <w:lang w:eastAsia="en-GB"/>
        </w:rPr>
        <w:t>направлять</w:t>
      </w:r>
      <w:r w:rsidR="005036BA" w:rsidRPr="000A4E78">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в</w:t>
      </w:r>
      <w:r w:rsidR="00380FD2" w:rsidRPr="000A4E78">
        <w:rPr>
          <w:rFonts w:ascii="Times New Roman" w:eastAsia="Times New Roman" w:hAnsi="Times New Roman" w:cs="Times New Roman"/>
          <w:sz w:val="20"/>
          <w:szCs w:val="20"/>
          <w:lang w:eastAsia="en-GB"/>
        </w:rPr>
        <w:t xml:space="preserve"> </w:t>
      </w:r>
      <w:r w:rsidR="00CF2CED">
        <w:rPr>
          <w:rFonts w:ascii="Times New Roman" w:eastAsia="Times New Roman" w:hAnsi="Times New Roman" w:cs="Times New Roman"/>
          <w:sz w:val="20"/>
          <w:szCs w:val="20"/>
          <w:lang w:eastAsia="en-GB"/>
        </w:rPr>
        <w:t>Банк</w:t>
      </w:r>
      <w:r w:rsidR="00380FD2" w:rsidRPr="000A4E78">
        <w:rPr>
          <w:rFonts w:ascii="Times New Roman" w:eastAsia="Times New Roman" w:hAnsi="Times New Roman" w:cs="Times New Roman"/>
          <w:sz w:val="20"/>
          <w:szCs w:val="20"/>
          <w:lang w:eastAsia="en-GB"/>
        </w:rPr>
        <w:t xml:space="preserve"> </w:t>
      </w:r>
      <w:r w:rsidR="003F3265">
        <w:rPr>
          <w:rFonts w:ascii="Times New Roman" w:eastAsia="Times New Roman" w:hAnsi="Times New Roman" w:cs="Times New Roman"/>
          <w:sz w:val="20"/>
          <w:szCs w:val="20"/>
          <w:lang w:eastAsia="en-GB"/>
        </w:rPr>
        <w:t>П</w:t>
      </w:r>
      <w:r w:rsidR="002B2C48" w:rsidRPr="000A4E78">
        <w:rPr>
          <w:rFonts w:ascii="Times New Roman" w:eastAsia="Times New Roman" w:hAnsi="Times New Roman" w:cs="Times New Roman"/>
          <w:sz w:val="20"/>
          <w:szCs w:val="20"/>
          <w:lang w:eastAsia="en-GB"/>
        </w:rPr>
        <w:t>оручения</w:t>
      </w:r>
      <w:r w:rsidR="00380FD2" w:rsidRPr="000A4E78">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и</w:t>
      </w:r>
      <w:r w:rsidR="00380FD2" w:rsidRPr="000A4E78">
        <w:rPr>
          <w:rFonts w:ascii="Times New Roman" w:eastAsia="Times New Roman" w:hAnsi="Times New Roman" w:cs="Times New Roman"/>
          <w:sz w:val="20"/>
          <w:szCs w:val="20"/>
          <w:lang w:eastAsia="en-GB"/>
        </w:rPr>
        <w:t xml:space="preserve"> </w:t>
      </w:r>
      <w:r w:rsidR="003F3265">
        <w:rPr>
          <w:rFonts w:ascii="Times New Roman" w:eastAsia="Times New Roman" w:hAnsi="Times New Roman" w:cs="Times New Roman"/>
          <w:sz w:val="20"/>
          <w:szCs w:val="20"/>
          <w:lang w:eastAsia="en-GB"/>
        </w:rPr>
        <w:t>С</w:t>
      </w:r>
      <w:r w:rsidR="002B2C48" w:rsidRPr="000A4E78">
        <w:rPr>
          <w:rFonts w:ascii="Times New Roman" w:eastAsia="Times New Roman" w:hAnsi="Times New Roman" w:cs="Times New Roman"/>
          <w:sz w:val="20"/>
          <w:szCs w:val="20"/>
          <w:lang w:eastAsia="en-GB"/>
        </w:rPr>
        <w:t>ообщения</w:t>
      </w:r>
      <w:r w:rsidR="00380FD2" w:rsidRPr="000A4E78">
        <w:rPr>
          <w:rFonts w:ascii="Times New Roman" w:eastAsia="Times New Roman" w:hAnsi="Times New Roman" w:cs="Times New Roman"/>
          <w:sz w:val="20"/>
          <w:szCs w:val="20"/>
          <w:lang w:eastAsia="en-GB"/>
        </w:rPr>
        <w:t xml:space="preserve"> в </w:t>
      </w:r>
      <w:r w:rsidR="00A23567">
        <w:rPr>
          <w:rFonts w:ascii="Times New Roman" w:eastAsia="Times New Roman" w:hAnsi="Times New Roman" w:cs="Times New Roman"/>
          <w:sz w:val="20"/>
          <w:szCs w:val="20"/>
          <w:lang w:eastAsia="en-GB"/>
        </w:rPr>
        <w:t>Банк</w:t>
      </w:r>
      <w:r w:rsidR="002B2C48" w:rsidRPr="000A4E78">
        <w:rPr>
          <w:rFonts w:ascii="Times New Roman" w:eastAsia="Times New Roman" w:hAnsi="Times New Roman" w:cs="Times New Roman"/>
          <w:sz w:val="20"/>
          <w:szCs w:val="20"/>
          <w:lang w:eastAsia="en-GB"/>
        </w:rPr>
        <w:t xml:space="preserve"> при соблюдении условий, установленных настоящим Соглашением</w:t>
      </w:r>
      <w:r w:rsidR="00380FD2" w:rsidRPr="000A4E78">
        <w:rPr>
          <w:rFonts w:ascii="Times New Roman" w:eastAsia="Times New Roman" w:hAnsi="Times New Roman" w:cs="Times New Roman"/>
          <w:sz w:val="20"/>
          <w:szCs w:val="20"/>
          <w:lang w:eastAsia="en-GB"/>
        </w:rPr>
        <w:t>.</w:t>
      </w:r>
    </w:p>
    <w:p w14:paraId="3269BED0" w14:textId="77777777" w:rsidR="000A4E78" w:rsidRDefault="000A4E78" w:rsidP="00ED1548">
      <w:pPr>
        <w:jc w:val="both"/>
        <w:rPr>
          <w:rFonts w:ascii="Times New Roman" w:eastAsia="Times New Roman" w:hAnsi="Times New Roman" w:cs="Times New Roman"/>
          <w:sz w:val="20"/>
          <w:szCs w:val="20"/>
          <w:lang w:eastAsia="en-GB"/>
        </w:rPr>
      </w:pPr>
    </w:p>
    <w:p w14:paraId="1DC9ED6F" w14:textId="77777777" w:rsidR="002B2C48" w:rsidRPr="000A4E78" w:rsidRDefault="00376C22" w:rsidP="00ED1548">
      <w:pPr>
        <w:jc w:val="both"/>
        <w:rPr>
          <w:rFonts w:ascii="Times New Roman" w:eastAsia="Times New Roman" w:hAnsi="Times New Roman" w:cs="Times New Roman"/>
          <w:b/>
          <w:bCs/>
          <w:sz w:val="20"/>
          <w:szCs w:val="20"/>
          <w:lang w:eastAsia="en-GB"/>
        </w:rPr>
      </w:pPr>
      <w:r>
        <w:rPr>
          <w:rFonts w:ascii="Times New Roman" w:hAnsi="Times New Roman" w:cs="Times New Roman"/>
          <w:b/>
          <w:bCs/>
          <w:sz w:val="20"/>
          <w:szCs w:val="20"/>
        </w:rPr>
        <w:t>Банк</w:t>
      </w:r>
      <w:r w:rsidR="002B2C48" w:rsidRPr="000A4E78">
        <w:rPr>
          <w:rFonts w:ascii="Times New Roman" w:eastAsia="Times New Roman" w:hAnsi="Times New Roman" w:cs="Times New Roman"/>
          <w:b/>
          <w:bCs/>
          <w:sz w:val="20"/>
          <w:szCs w:val="20"/>
          <w:lang w:eastAsia="en-GB"/>
        </w:rPr>
        <w:t xml:space="preserve"> обязан: </w:t>
      </w:r>
    </w:p>
    <w:p w14:paraId="66A673D1"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5E4940" w:rsidRPr="000A4E78">
        <w:rPr>
          <w:rFonts w:ascii="Times New Roman" w:eastAsia="Times New Roman" w:hAnsi="Times New Roman" w:cs="Times New Roman"/>
          <w:sz w:val="20"/>
          <w:szCs w:val="20"/>
          <w:lang w:eastAsia="en-GB"/>
        </w:rPr>
        <w:t>19</w:t>
      </w:r>
      <w:r w:rsidRPr="000A4E78">
        <w:rPr>
          <w:rFonts w:ascii="Times New Roman" w:eastAsia="Times New Roman" w:hAnsi="Times New Roman" w:cs="Times New Roman"/>
          <w:sz w:val="20"/>
          <w:szCs w:val="20"/>
          <w:lang w:eastAsia="en-GB"/>
        </w:rPr>
        <w:t>. не разглашать третьим лицам, за исключением случаев, предусмотренных законодательством Р</w:t>
      </w:r>
      <w:r w:rsidR="00CF2CED">
        <w:rPr>
          <w:rFonts w:ascii="Times New Roman" w:eastAsia="Times New Roman" w:hAnsi="Times New Roman" w:cs="Times New Roman"/>
          <w:sz w:val="20"/>
          <w:szCs w:val="20"/>
          <w:lang w:eastAsia="en-GB"/>
        </w:rPr>
        <w:t xml:space="preserve">оссийской </w:t>
      </w:r>
      <w:r w:rsidRPr="000A4E78">
        <w:rPr>
          <w:rFonts w:ascii="Times New Roman" w:eastAsia="Times New Roman" w:hAnsi="Times New Roman" w:cs="Times New Roman"/>
          <w:sz w:val="20"/>
          <w:szCs w:val="20"/>
          <w:lang w:eastAsia="en-GB"/>
        </w:rPr>
        <w:t>Ф</w:t>
      </w:r>
      <w:r w:rsidR="00CF2CED">
        <w:rPr>
          <w:rFonts w:ascii="Times New Roman" w:eastAsia="Times New Roman" w:hAnsi="Times New Roman" w:cs="Times New Roman"/>
          <w:sz w:val="20"/>
          <w:szCs w:val="20"/>
          <w:lang w:eastAsia="en-GB"/>
        </w:rPr>
        <w:t>едерации</w:t>
      </w:r>
      <w:r w:rsidRPr="000A4E78">
        <w:rPr>
          <w:rFonts w:ascii="Times New Roman" w:eastAsia="Times New Roman" w:hAnsi="Times New Roman" w:cs="Times New Roman"/>
          <w:sz w:val="20"/>
          <w:szCs w:val="20"/>
          <w:lang w:eastAsia="en-GB"/>
        </w:rPr>
        <w:t xml:space="preserve">, </w:t>
      </w:r>
      <w:proofErr w:type="spellStart"/>
      <w:r w:rsidRPr="000A4E78">
        <w:rPr>
          <w:rFonts w:ascii="Times New Roman" w:eastAsia="Times New Roman" w:hAnsi="Times New Roman" w:cs="Times New Roman"/>
          <w:sz w:val="20"/>
          <w:szCs w:val="20"/>
          <w:lang w:eastAsia="en-GB"/>
        </w:rPr>
        <w:t>идентификационнои</w:t>
      </w:r>
      <w:proofErr w:type="spellEnd"/>
      <w:r w:rsidRPr="000A4E78">
        <w:rPr>
          <w:rFonts w:ascii="Times New Roman" w:eastAsia="Times New Roman" w:hAnsi="Times New Roman" w:cs="Times New Roman"/>
          <w:sz w:val="20"/>
          <w:szCs w:val="20"/>
          <w:lang w:eastAsia="en-GB"/>
        </w:rPr>
        <w:t xml:space="preserve">̆ и </w:t>
      </w:r>
      <w:proofErr w:type="spellStart"/>
      <w:r w:rsidRPr="000A4E78">
        <w:rPr>
          <w:rFonts w:ascii="Times New Roman" w:eastAsia="Times New Roman" w:hAnsi="Times New Roman" w:cs="Times New Roman"/>
          <w:sz w:val="20"/>
          <w:szCs w:val="20"/>
          <w:lang w:eastAsia="en-GB"/>
        </w:rPr>
        <w:t>инои</w:t>
      </w:r>
      <w:proofErr w:type="spellEnd"/>
      <w:r w:rsidRPr="000A4E78">
        <w:rPr>
          <w:rFonts w:ascii="Times New Roman" w:eastAsia="Times New Roman" w:hAnsi="Times New Roman" w:cs="Times New Roman"/>
          <w:sz w:val="20"/>
          <w:szCs w:val="20"/>
          <w:lang w:eastAsia="en-GB"/>
        </w:rPr>
        <w:t xml:space="preserve">̆ </w:t>
      </w:r>
      <w:proofErr w:type="spellStart"/>
      <w:r w:rsidRPr="000A4E78">
        <w:rPr>
          <w:rFonts w:ascii="Times New Roman" w:eastAsia="Times New Roman" w:hAnsi="Times New Roman" w:cs="Times New Roman"/>
          <w:sz w:val="20"/>
          <w:szCs w:val="20"/>
          <w:lang w:eastAsia="en-GB"/>
        </w:rPr>
        <w:t>конфиденциальнои</w:t>
      </w:r>
      <w:proofErr w:type="spellEnd"/>
      <w:r w:rsidRPr="000A4E78">
        <w:rPr>
          <w:rFonts w:ascii="Times New Roman" w:eastAsia="Times New Roman" w:hAnsi="Times New Roman" w:cs="Times New Roman"/>
          <w:sz w:val="20"/>
          <w:szCs w:val="20"/>
          <w:lang w:eastAsia="en-GB"/>
        </w:rPr>
        <w:t xml:space="preserve">̆ информации Клиента, </w:t>
      </w:r>
      <w:proofErr w:type="spellStart"/>
      <w:r w:rsidRPr="000A4E78">
        <w:rPr>
          <w:rFonts w:ascii="Times New Roman" w:eastAsia="Times New Roman" w:hAnsi="Times New Roman" w:cs="Times New Roman"/>
          <w:sz w:val="20"/>
          <w:szCs w:val="20"/>
          <w:lang w:eastAsia="en-GB"/>
        </w:rPr>
        <w:t>ставшеи</w:t>
      </w:r>
      <w:proofErr w:type="spellEnd"/>
      <w:r w:rsidRPr="000A4E78">
        <w:rPr>
          <w:rFonts w:ascii="Times New Roman" w:eastAsia="Times New Roman" w:hAnsi="Times New Roman" w:cs="Times New Roman"/>
          <w:sz w:val="20"/>
          <w:szCs w:val="20"/>
          <w:lang w:eastAsia="en-GB"/>
        </w:rPr>
        <w:t xml:space="preserve">̆ </w:t>
      </w:r>
      <w:proofErr w:type="spellStart"/>
      <w:r w:rsidRPr="000A4E78">
        <w:rPr>
          <w:rFonts w:ascii="Times New Roman" w:eastAsia="Times New Roman" w:hAnsi="Times New Roman" w:cs="Times New Roman"/>
          <w:sz w:val="20"/>
          <w:szCs w:val="20"/>
          <w:lang w:eastAsia="en-GB"/>
        </w:rPr>
        <w:t>известнои</w:t>
      </w:r>
      <w:proofErr w:type="spellEnd"/>
      <w:r w:rsidRPr="000A4E78">
        <w:rPr>
          <w:rFonts w:ascii="Times New Roman" w:eastAsia="Times New Roman" w:hAnsi="Times New Roman" w:cs="Times New Roman"/>
          <w:sz w:val="20"/>
          <w:szCs w:val="20"/>
          <w:lang w:eastAsia="en-GB"/>
        </w:rPr>
        <w:t xml:space="preserve">̆ </w:t>
      </w:r>
      <w:r w:rsidR="00A23567">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в ходе исполнения своих обязательств по настоящему Соглашению; </w:t>
      </w:r>
    </w:p>
    <w:p w14:paraId="1AB6177B" w14:textId="77777777" w:rsidR="002B2C4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5E4940" w:rsidRPr="000A4E78">
        <w:rPr>
          <w:rFonts w:ascii="Times New Roman" w:eastAsia="Times New Roman" w:hAnsi="Times New Roman" w:cs="Times New Roman"/>
          <w:sz w:val="20"/>
          <w:szCs w:val="20"/>
          <w:lang w:eastAsia="en-GB"/>
        </w:rPr>
        <w:t>20</w:t>
      </w:r>
      <w:r w:rsidRPr="000A4E78">
        <w:rPr>
          <w:rFonts w:ascii="Times New Roman" w:eastAsia="Times New Roman" w:hAnsi="Times New Roman" w:cs="Times New Roman"/>
          <w:sz w:val="20"/>
          <w:szCs w:val="20"/>
          <w:lang w:eastAsia="en-GB"/>
        </w:rPr>
        <w:t xml:space="preserve">. не совершать иные </w:t>
      </w:r>
      <w:proofErr w:type="spellStart"/>
      <w:r w:rsidRPr="000A4E78">
        <w:rPr>
          <w:rFonts w:ascii="Times New Roman" w:eastAsia="Times New Roman" w:hAnsi="Times New Roman" w:cs="Times New Roman"/>
          <w:sz w:val="20"/>
          <w:szCs w:val="20"/>
          <w:lang w:eastAsia="en-GB"/>
        </w:rPr>
        <w:t>действия</w:t>
      </w:r>
      <w:proofErr w:type="spellEnd"/>
      <w:r w:rsidRPr="000A4E78">
        <w:rPr>
          <w:rFonts w:ascii="Times New Roman" w:eastAsia="Times New Roman" w:hAnsi="Times New Roman" w:cs="Times New Roman"/>
          <w:sz w:val="20"/>
          <w:szCs w:val="20"/>
          <w:lang w:eastAsia="en-GB"/>
        </w:rPr>
        <w:t xml:space="preserve">, противоречащие условиям Соглашения и наносящие ущерб Клиенту. </w:t>
      </w:r>
    </w:p>
    <w:p w14:paraId="56AF9B81" w14:textId="77777777" w:rsidR="000A4E78" w:rsidRPr="000A4E78" w:rsidRDefault="000A4E78" w:rsidP="00ED1548">
      <w:pPr>
        <w:jc w:val="both"/>
        <w:rPr>
          <w:rFonts w:ascii="Times New Roman" w:eastAsia="Times New Roman" w:hAnsi="Times New Roman" w:cs="Times New Roman"/>
          <w:sz w:val="20"/>
          <w:szCs w:val="20"/>
          <w:lang w:eastAsia="en-GB"/>
        </w:rPr>
      </w:pPr>
    </w:p>
    <w:p w14:paraId="29ED8B31" w14:textId="77777777" w:rsidR="00B1310A" w:rsidRDefault="005E4940" w:rsidP="00241F76">
      <w:pPr>
        <w:pStyle w:val="a6"/>
        <w:numPr>
          <w:ilvl w:val="0"/>
          <w:numId w:val="9"/>
        </w:numPr>
        <w:jc w:val="both"/>
        <w:rPr>
          <w:rFonts w:ascii="Times New Roman" w:eastAsia="Times New Roman" w:hAnsi="Times New Roman" w:cs="Times New Roman"/>
          <w:b/>
          <w:bCs/>
          <w:sz w:val="20"/>
          <w:szCs w:val="20"/>
          <w:u w:val="single"/>
          <w:lang w:eastAsia="en-GB"/>
        </w:rPr>
      </w:pPr>
      <w:r w:rsidRPr="000A4E78">
        <w:rPr>
          <w:rFonts w:ascii="Times New Roman" w:eastAsia="Times New Roman" w:hAnsi="Times New Roman" w:cs="Times New Roman"/>
          <w:b/>
          <w:bCs/>
          <w:sz w:val="20"/>
          <w:szCs w:val="20"/>
          <w:u w:val="single"/>
          <w:lang w:eastAsia="en-GB"/>
        </w:rPr>
        <w:t xml:space="preserve">Порядок </w:t>
      </w:r>
      <w:r w:rsidR="002B1E1E">
        <w:rPr>
          <w:rFonts w:ascii="Times New Roman" w:eastAsia="Times New Roman" w:hAnsi="Times New Roman" w:cs="Times New Roman"/>
          <w:b/>
          <w:bCs/>
          <w:sz w:val="20"/>
          <w:szCs w:val="20"/>
          <w:u w:val="single"/>
          <w:lang w:eastAsia="en-GB"/>
        </w:rPr>
        <w:t>подачи</w:t>
      </w:r>
      <w:r w:rsidR="002B1E1E" w:rsidRPr="000A4E78">
        <w:rPr>
          <w:rFonts w:ascii="Times New Roman" w:eastAsia="Times New Roman" w:hAnsi="Times New Roman" w:cs="Times New Roman"/>
          <w:b/>
          <w:bCs/>
          <w:sz w:val="20"/>
          <w:szCs w:val="20"/>
          <w:u w:val="single"/>
          <w:lang w:eastAsia="en-GB"/>
        </w:rPr>
        <w:t xml:space="preserve"> </w:t>
      </w:r>
      <w:r w:rsidRPr="000A4E78">
        <w:rPr>
          <w:rFonts w:ascii="Times New Roman" w:eastAsia="Times New Roman" w:hAnsi="Times New Roman" w:cs="Times New Roman"/>
          <w:b/>
          <w:bCs/>
          <w:sz w:val="20"/>
          <w:szCs w:val="20"/>
          <w:u w:val="single"/>
          <w:lang w:eastAsia="en-GB"/>
        </w:rPr>
        <w:t>поручений</w:t>
      </w:r>
    </w:p>
    <w:p w14:paraId="19019CC9" w14:textId="77777777" w:rsidR="000A4E78" w:rsidRPr="000A4E78" w:rsidRDefault="000A4E78" w:rsidP="00ED1548">
      <w:pPr>
        <w:pStyle w:val="a6"/>
        <w:jc w:val="both"/>
        <w:rPr>
          <w:rFonts w:ascii="Times New Roman" w:eastAsia="Times New Roman" w:hAnsi="Times New Roman" w:cs="Times New Roman"/>
          <w:b/>
          <w:bCs/>
          <w:sz w:val="20"/>
          <w:szCs w:val="20"/>
          <w:u w:val="single"/>
          <w:lang w:eastAsia="en-GB"/>
        </w:rPr>
      </w:pPr>
    </w:p>
    <w:p w14:paraId="6DE89785" w14:textId="77777777" w:rsidR="002B1E1E" w:rsidRPr="007C0A5E" w:rsidRDefault="002B1E1E" w:rsidP="002B1E1E">
      <w:pPr>
        <w:jc w:val="both"/>
        <w:rPr>
          <w:rFonts w:ascii="Times New Roman" w:hAnsi="Times New Roman" w:cs="Times New Roman"/>
          <w:sz w:val="20"/>
          <w:szCs w:val="20"/>
        </w:rPr>
      </w:pPr>
      <w:r>
        <w:rPr>
          <w:rFonts w:ascii="Times New Roman" w:hAnsi="Times New Roman" w:cs="Times New Roman"/>
          <w:sz w:val="20"/>
          <w:szCs w:val="20"/>
        </w:rPr>
        <w:t>4</w:t>
      </w:r>
      <w:r w:rsidRPr="007C0A5E">
        <w:rPr>
          <w:rFonts w:ascii="Times New Roman" w:hAnsi="Times New Roman" w:cs="Times New Roman"/>
          <w:sz w:val="20"/>
          <w:szCs w:val="20"/>
        </w:rPr>
        <w:t xml:space="preserve">.1. </w:t>
      </w:r>
      <w:r>
        <w:rPr>
          <w:rFonts w:ascii="Times New Roman" w:hAnsi="Times New Roman" w:cs="Times New Roman"/>
          <w:sz w:val="20"/>
          <w:szCs w:val="20"/>
        </w:rPr>
        <w:t>Клиент направляет в Банк Поручения через Приложение «</w:t>
      </w:r>
      <w:proofErr w:type="spellStart"/>
      <w:r>
        <w:rPr>
          <w:rFonts w:ascii="Times New Roman" w:hAnsi="Times New Roman" w:cs="Times New Roman"/>
          <w:sz w:val="20"/>
          <w:szCs w:val="20"/>
        </w:rPr>
        <w:t>Совкомбанк</w:t>
      </w:r>
      <w:proofErr w:type="spellEnd"/>
      <w:r>
        <w:rPr>
          <w:rFonts w:ascii="Times New Roman" w:hAnsi="Times New Roman" w:cs="Times New Roman"/>
          <w:sz w:val="20"/>
          <w:szCs w:val="20"/>
        </w:rPr>
        <w:t xml:space="preserve"> Инвестиции» в виде  электронного документа, подписанного простой электронной подписью</w:t>
      </w:r>
      <w:r w:rsidRPr="007C0A5E">
        <w:rPr>
          <w:rFonts w:ascii="Times New Roman" w:hAnsi="Times New Roman" w:cs="Times New Roman"/>
          <w:sz w:val="20"/>
          <w:szCs w:val="20"/>
        </w:rPr>
        <w:t xml:space="preserve">. </w:t>
      </w:r>
    </w:p>
    <w:p w14:paraId="0F09B49E" w14:textId="77777777" w:rsidR="002B1E1E" w:rsidRDefault="002B1E1E" w:rsidP="002B1E1E">
      <w:pPr>
        <w:jc w:val="both"/>
        <w:rPr>
          <w:rFonts w:ascii="Times New Roman" w:hAnsi="Times New Roman" w:cs="Times New Roman"/>
          <w:sz w:val="20"/>
          <w:szCs w:val="20"/>
        </w:rPr>
      </w:pPr>
      <w:r>
        <w:rPr>
          <w:rFonts w:ascii="Times New Roman" w:hAnsi="Times New Roman" w:cs="Times New Roman"/>
          <w:sz w:val="20"/>
          <w:szCs w:val="20"/>
        </w:rPr>
        <w:t>4.2. Для подписания сформированного электронного документа посредством электронной подписи, Клиент запрашивает у Банка одноразовый пароль путем нажатии соответствующей кнопки в Приложении «</w:t>
      </w:r>
      <w:proofErr w:type="spellStart"/>
      <w:r>
        <w:rPr>
          <w:rFonts w:ascii="Times New Roman" w:hAnsi="Times New Roman" w:cs="Times New Roman"/>
          <w:sz w:val="20"/>
          <w:szCs w:val="20"/>
        </w:rPr>
        <w:t>Совкомбанк</w:t>
      </w:r>
      <w:proofErr w:type="spellEnd"/>
      <w:r>
        <w:rPr>
          <w:rFonts w:ascii="Times New Roman" w:hAnsi="Times New Roman" w:cs="Times New Roman"/>
          <w:sz w:val="20"/>
          <w:szCs w:val="20"/>
        </w:rPr>
        <w:t xml:space="preserve"> Инвестиции». После получения соответствующего запроса от Клиента Банк высылает на Авторизованный номер телефона Клиента </w:t>
      </w:r>
      <w:r w:rsidRPr="009F2F55">
        <w:rPr>
          <w:rFonts w:ascii="Times New Roman" w:hAnsi="Times New Roman" w:cs="Times New Roman"/>
          <w:sz w:val="20"/>
          <w:szCs w:val="20"/>
        </w:rPr>
        <w:t>SMS</w:t>
      </w:r>
      <w:r>
        <w:rPr>
          <w:rFonts w:ascii="Times New Roman" w:hAnsi="Times New Roman" w:cs="Times New Roman"/>
          <w:sz w:val="20"/>
          <w:szCs w:val="20"/>
        </w:rPr>
        <w:t>-сообщение/</w:t>
      </w:r>
      <w:r>
        <w:rPr>
          <w:rFonts w:ascii="Times New Roman" w:hAnsi="Times New Roman" w:cs="Times New Roman"/>
          <w:sz w:val="20"/>
          <w:szCs w:val="20"/>
          <w:lang w:val="en-US"/>
        </w:rPr>
        <w:t>Push</w:t>
      </w:r>
      <w:r w:rsidRPr="00226452">
        <w:rPr>
          <w:rFonts w:ascii="Times New Roman" w:hAnsi="Times New Roman" w:cs="Times New Roman"/>
          <w:sz w:val="20"/>
          <w:szCs w:val="20"/>
        </w:rPr>
        <w:t>-</w:t>
      </w:r>
      <w:r>
        <w:rPr>
          <w:rFonts w:ascii="Times New Roman" w:hAnsi="Times New Roman" w:cs="Times New Roman"/>
          <w:sz w:val="20"/>
          <w:szCs w:val="20"/>
        </w:rPr>
        <w:t>уведомление, содержащее одноразовый пароль, который Клиент может использовать для подписания электронного документа посредством простой электронной подписи. Для подписания электронного документа посредством простой электронной подписи, после получения на Авторизованный номер телефона одноразового пароля, Клиент вводит одноразовый пароль в специальное поле в Приложении «</w:t>
      </w:r>
      <w:proofErr w:type="spellStart"/>
      <w:r>
        <w:rPr>
          <w:rFonts w:ascii="Times New Roman" w:hAnsi="Times New Roman" w:cs="Times New Roman"/>
          <w:sz w:val="20"/>
          <w:szCs w:val="20"/>
        </w:rPr>
        <w:t>Совкомбанк</w:t>
      </w:r>
      <w:proofErr w:type="spellEnd"/>
      <w:r>
        <w:rPr>
          <w:rFonts w:ascii="Times New Roman" w:hAnsi="Times New Roman" w:cs="Times New Roman"/>
          <w:sz w:val="20"/>
          <w:szCs w:val="20"/>
        </w:rPr>
        <w:t xml:space="preserve"> Инвестиции». С момента ввода одноразового пароля, электронный документ считается направленным Банку.</w:t>
      </w:r>
    </w:p>
    <w:p w14:paraId="0262C913" w14:textId="77777777" w:rsidR="002B2C48" w:rsidRPr="000A4E78" w:rsidRDefault="002B1E1E" w:rsidP="00ED1548">
      <w:pPr>
        <w:jc w:val="both"/>
        <w:rPr>
          <w:rFonts w:ascii="Times New Roman" w:eastAsia="Times New Roman" w:hAnsi="Times New Roman" w:cs="Times New Roman"/>
          <w:sz w:val="20"/>
          <w:szCs w:val="20"/>
          <w:lang w:eastAsia="en-GB"/>
        </w:rPr>
      </w:pPr>
      <w:r>
        <w:rPr>
          <w:rFonts w:ascii="Times New Roman" w:hAnsi="Times New Roman" w:cs="Times New Roman"/>
          <w:sz w:val="20"/>
          <w:szCs w:val="20"/>
        </w:rPr>
        <w:t xml:space="preserve">4.3.Стороны согласовали следующий порядок проверки простой электронной подписи (определении лица, подписывающего электронный документ): электронный документ </w:t>
      </w:r>
      <w:r w:rsidRPr="009F2F55">
        <w:rPr>
          <w:rFonts w:ascii="Times New Roman" w:hAnsi="Times New Roman" w:cs="Times New Roman"/>
          <w:sz w:val="20"/>
          <w:szCs w:val="20"/>
        </w:rPr>
        <w:t>считается подписанны</w:t>
      </w:r>
      <w:r>
        <w:rPr>
          <w:rFonts w:ascii="Times New Roman" w:hAnsi="Times New Roman" w:cs="Times New Roman"/>
          <w:sz w:val="20"/>
          <w:szCs w:val="20"/>
        </w:rPr>
        <w:t>й</w:t>
      </w:r>
      <w:r w:rsidRPr="009F2F55">
        <w:rPr>
          <w:rFonts w:ascii="Times New Roman" w:hAnsi="Times New Roman" w:cs="Times New Roman"/>
          <w:sz w:val="20"/>
          <w:szCs w:val="20"/>
        </w:rPr>
        <w:t xml:space="preserve"> Клиентом простой электронной подписью, если Клиентом использованы верные Идентификаторы при входе в Приложение «</w:t>
      </w:r>
      <w:proofErr w:type="spellStart"/>
      <w:r w:rsidRPr="009F2F55">
        <w:rPr>
          <w:rFonts w:ascii="Times New Roman" w:hAnsi="Times New Roman" w:cs="Times New Roman"/>
          <w:sz w:val="20"/>
          <w:szCs w:val="20"/>
        </w:rPr>
        <w:t>Совкомбанк</w:t>
      </w:r>
      <w:proofErr w:type="spellEnd"/>
      <w:r w:rsidRPr="009F2F55">
        <w:rPr>
          <w:rFonts w:ascii="Times New Roman" w:hAnsi="Times New Roman" w:cs="Times New Roman"/>
          <w:sz w:val="20"/>
          <w:szCs w:val="20"/>
        </w:rPr>
        <w:t xml:space="preserve"> Инвестиции» (</w:t>
      </w:r>
      <w:r>
        <w:rPr>
          <w:rFonts w:ascii="Times New Roman" w:hAnsi="Times New Roman" w:cs="Times New Roman"/>
          <w:sz w:val="20"/>
          <w:szCs w:val="20"/>
        </w:rPr>
        <w:t>при первом входе Клиента в Приложение «</w:t>
      </w:r>
      <w:proofErr w:type="spellStart"/>
      <w:r>
        <w:rPr>
          <w:rFonts w:ascii="Times New Roman" w:hAnsi="Times New Roman" w:cs="Times New Roman"/>
          <w:sz w:val="20"/>
          <w:szCs w:val="20"/>
        </w:rPr>
        <w:t>Совкомбанк</w:t>
      </w:r>
      <w:proofErr w:type="spellEnd"/>
      <w:r>
        <w:rPr>
          <w:rFonts w:ascii="Times New Roman" w:hAnsi="Times New Roman" w:cs="Times New Roman"/>
          <w:sz w:val="20"/>
          <w:szCs w:val="20"/>
        </w:rPr>
        <w:t xml:space="preserve"> Инвестиции» - л</w:t>
      </w:r>
      <w:r w:rsidRPr="007C0A5E">
        <w:rPr>
          <w:rFonts w:ascii="Times New Roman" w:hAnsi="Times New Roman" w:cs="Times New Roman"/>
          <w:sz w:val="20"/>
          <w:szCs w:val="20"/>
        </w:rPr>
        <w:t xml:space="preserve">огин и </w:t>
      </w:r>
      <w:r>
        <w:rPr>
          <w:rFonts w:ascii="Times New Roman" w:hAnsi="Times New Roman" w:cs="Times New Roman"/>
          <w:sz w:val="20"/>
          <w:szCs w:val="20"/>
        </w:rPr>
        <w:t>п</w:t>
      </w:r>
      <w:r w:rsidRPr="007C0A5E">
        <w:rPr>
          <w:rFonts w:ascii="Times New Roman" w:hAnsi="Times New Roman" w:cs="Times New Roman"/>
          <w:sz w:val="20"/>
          <w:szCs w:val="20"/>
        </w:rPr>
        <w:t>арол</w:t>
      </w:r>
      <w:r>
        <w:rPr>
          <w:rFonts w:ascii="Times New Roman" w:hAnsi="Times New Roman" w:cs="Times New Roman"/>
          <w:sz w:val="20"/>
          <w:szCs w:val="20"/>
        </w:rPr>
        <w:t>ь, при последующих входах Клиента в Приложение «</w:t>
      </w:r>
      <w:proofErr w:type="spellStart"/>
      <w:r>
        <w:rPr>
          <w:rFonts w:ascii="Times New Roman" w:hAnsi="Times New Roman" w:cs="Times New Roman"/>
          <w:sz w:val="20"/>
          <w:szCs w:val="20"/>
        </w:rPr>
        <w:t>Совкомбанк</w:t>
      </w:r>
      <w:proofErr w:type="spellEnd"/>
      <w:r>
        <w:rPr>
          <w:rFonts w:ascii="Times New Roman" w:hAnsi="Times New Roman" w:cs="Times New Roman"/>
          <w:sz w:val="20"/>
          <w:szCs w:val="20"/>
        </w:rPr>
        <w:t xml:space="preserve"> Инвестиции» - </w:t>
      </w:r>
      <w:proofErr w:type="spellStart"/>
      <w:r w:rsidRPr="009F2F55">
        <w:rPr>
          <w:rFonts w:ascii="Times New Roman" w:hAnsi="Times New Roman" w:cs="Times New Roman"/>
          <w:sz w:val="20"/>
          <w:szCs w:val="20"/>
        </w:rPr>
        <w:t>Touch</w:t>
      </w:r>
      <w:proofErr w:type="spellEnd"/>
      <w:r w:rsidRPr="0058655D">
        <w:rPr>
          <w:rFonts w:ascii="Times New Roman" w:hAnsi="Times New Roman" w:cs="Times New Roman"/>
          <w:sz w:val="20"/>
          <w:szCs w:val="20"/>
        </w:rPr>
        <w:t xml:space="preserve"> </w:t>
      </w:r>
      <w:r w:rsidRPr="009F2F55">
        <w:rPr>
          <w:rFonts w:ascii="Times New Roman" w:hAnsi="Times New Roman" w:cs="Times New Roman"/>
          <w:sz w:val="20"/>
          <w:szCs w:val="20"/>
        </w:rPr>
        <w:t>ID</w:t>
      </w:r>
      <w:r>
        <w:rPr>
          <w:rFonts w:ascii="Times New Roman" w:hAnsi="Times New Roman" w:cs="Times New Roman"/>
          <w:sz w:val="20"/>
          <w:szCs w:val="20"/>
        </w:rPr>
        <w:t>/</w:t>
      </w:r>
      <w:proofErr w:type="spellStart"/>
      <w:r w:rsidRPr="009F2F55">
        <w:rPr>
          <w:rFonts w:ascii="Times New Roman" w:hAnsi="Times New Roman" w:cs="Times New Roman"/>
          <w:sz w:val="20"/>
          <w:szCs w:val="20"/>
        </w:rPr>
        <w:t>Face</w:t>
      </w:r>
      <w:proofErr w:type="spellEnd"/>
      <w:r w:rsidRPr="0058655D">
        <w:rPr>
          <w:rFonts w:ascii="Times New Roman" w:hAnsi="Times New Roman" w:cs="Times New Roman"/>
          <w:sz w:val="20"/>
          <w:szCs w:val="20"/>
        </w:rPr>
        <w:t xml:space="preserve"> </w:t>
      </w:r>
      <w:r w:rsidRPr="009F2F55">
        <w:rPr>
          <w:rFonts w:ascii="Times New Roman" w:hAnsi="Times New Roman" w:cs="Times New Roman"/>
          <w:sz w:val="20"/>
          <w:szCs w:val="20"/>
        </w:rPr>
        <w:t>ID</w:t>
      </w:r>
      <w:r>
        <w:rPr>
          <w:rFonts w:ascii="Times New Roman" w:hAnsi="Times New Roman" w:cs="Times New Roman"/>
          <w:sz w:val="20"/>
          <w:szCs w:val="20"/>
        </w:rPr>
        <w:t xml:space="preserve">/ПИН-кода), </w:t>
      </w:r>
      <w:r w:rsidRPr="009F2F55">
        <w:rPr>
          <w:rFonts w:ascii="Times New Roman" w:hAnsi="Times New Roman" w:cs="Times New Roman"/>
          <w:sz w:val="20"/>
          <w:szCs w:val="20"/>
        </w:rPr>
        <w:t>и отправленный Банком на Авторизованный номер телефона одноразовый пароль в SMS-сообщении совпадает с предоставленным Клиентом одноразовым паролем, при условии, что время его действия не истекло.</w:t>
      </w:r>
      <w:r w:rsidR="002B2C48" w:rsidRPr="000A4E78">
        <w:rPr>
          <w:rFonts w:ascii="Times New Roman" w:eastAsia="Times New Roman" w:hAnsi="Times New Roman" w:cs="Times New Roman"/>
          <w:sz w:val="20"/>
          <w:szCs w:val="20"/>
          <w:lang w:eastAsia="en-GB"/>
        </w:rPr>
        <w:t xml:space="preserve"> </w:t>
      </w:r>
    </w:p>
    <w:p w14:paraId="22C88FCF" w14:textId="77777777" w:rsidR="00320BBB" w:rsidRPr="00BD3530" w:rsidRDefault="002B2C48" w:rsidP="00ED1548">
      <w:pPr>
        <w:jc w:val="both"/>
        <w:rPr>
          <w:rFonts w:ascii="Times New Roman" w:eastAsia="Times New Roman" w:hAnsi="Times New Roman" w:cs="Times New Roman"/>
          <w:sz w:val="20"/>
          <w:szCs w:val="20"/>
          <w:lang w:eastAsia="en-GB"/>
        </w:rPr>
      </w:pPr>
      <w:r w:rsidRPr="00BD3530">
        <w:rPr>
          <w:rFonts w:ascii="Times New Roman" w:eastAsia="Times New Roman" w:hAnsi="Times New Roman" w:cs="Times New Roman"/>
          <w:sz w:val="20"/>
          <w:szCs w:val="20"/>
          <w:lang w:eastAsia="en-GB"/>
        </w:rPr>
        <w:t>4.</w:t>
      </w:r>
      <w:r w:rsidR="002B1E1E" w:rsidRPr="00226452">
        <w:rPr>
          <w:rFonts w:ascii="Times New Roman" w:eastAsia="Times New Roman" w:hAnsi="Times New Roman" w:cs="Times New Roman"/>
          <w:sz w:val="20"/>
          <w:szCs w:val="20"/>
          <w:lang w:eastAsia="en-GB"/>
        </w:rPr>
        <w:t>4</w:t>
      </w:r>
      <w:r w:rsidRPr="00BD3530">
        <w:rPr>
          <w:rFonts w:ascii="Times New Roman" w:eastAsia="Times New Roman" w:hAnsi="Times New Roman" w:cs="Times New Roman"/>
          <w:sz w:val="20"/>
          <w:szCs w:val="20"/>
          <w:lang w:eastAsia="en-GB"/>
        </w:rPr>
        <w:t xml:space="preserve">. Поручение, направленное Клиентом </w:t>
      </w:r>
      <w:r w:rsidR="00CE609E" w:rsidRPr="00BD3530">
        <w:rPr>
          <w:rFonts w:ascii="Times New Roman" w:eastAsia="Times New Roman" w:hAnsi="Times New Roman" w:cs="Times New Roman"/>
          <w:sz w:val="20"/>
          <w:szCs w:val="20"/>
          <w:lang w:eastAsia="en-GB"/>
        </w:rPr>
        <w:t xml:space="preserve">через </w:t>
      </w:r>
      <w:r w:rsidR="00CE609E" w:rsidRPr="00BD3530">
        <w:rPr>
          <w:rFonts w:ascii="Times New Roman" w:hAnsi="Times New Roman" w:cs="Times New Roman"/>
          <w:sz w:val="20"/>
          <w:szCs w:val="20"/>
        </w:rPr>
        <w:t xml:space="preserve">Приложение </w:t>
      </w:r>
      <w:r w:rsidR="00CE609E" w:rsidRPr="00E90938">
        <w:rPr>
          <w:rFonts w:ascii="Times New Roman" w:hAnsi="Times New Roman" w:cs="Times New Roman"/>
          <w:bCs/>
          <w:sz w:val="20"/>
          <w:szCs w:val="20"/>
        </w:rPr>
        <w:t>«</w:t>
      </w:r>
      <w:proofErr w:type="spellStart"/>
      <w:r w:rsidR="00CE609E" w:rsidRPr="00E90938">
        <w:rPr>
          <w:rFonts w:ascii="Times New Roman" w:hAnsi="Times New Roman" w:cs="Times New Roman"/>
          <w:bCs/>
          <w:sz w:val="20"/>
          <w:szCs w:val="20"/>
        </w:rPr>
        <w:t>Совкомбанк</w:t>
      </w:r>
      <w:proofErr w:type="spellEnd"/>
      <w:r w:rsidR="00CE609E" w:rsidRPr="00E90938">
        <w:rPr>
          <w:rFonts w:ascii="Times New Roman" w:hAnsi="Times New Roman" w:cs="Times New Roman"/>
          <w:bCs/>
          <w:sz w:val="20"/>
          <w:szCs w:val="20"/>
        </w:rPr>
        <w:t xml:space="preserve"> Инвестиции»</w:t>
      </w:r>
      <w:r w:rsidRPr="00E90938">
        <w:rPr>
          <w:rFonts w:ascii="Times New Roman" w:eastAsia="Times New Roman" w:hAnsi="Times New Roman" w:cs="Times New Roman"/>
          <w:sz w:val="20"/>
          <w:szCs w:val="20"/>
          <w:lang w:eastAsia="en-GB"/>
        </w:rPr>
        <w:t xml:space="preserve">, считается принятым </w:t>
      </w:r>
      <w:r w:rsidR="00731DC5">
        <w:rPr>
          <w:rFonts w:ascii="Times New Roman" w:eastAsia="Times New Roman" w:hAnsi="Times New Roman" w:cs="Times New Roman"/>
          <w:sz w:val="20"/>
          <w:szCs w:val="20"/>
          <w:lang w:eastAsia="en-GB"/>
        </w:rPr>
        <w:t>Банком</w:t>
      </w:r>
      <w:r w:rsidRPr="00E90938">
        <w:rPr>
          <w:rFonts w:ascii="Times New Roman" w:eastAsia="Times New Roman" w:hAnsi="Times New Roman" w:cs="Times New Roman"/>
          <w:sz w:val="20"/>
          <w:szCs w:val="20"/>
          <w:lang w:eastAsia="en-GB"/>
        </w:rPr>
        <w:t xml:space="preserve"> к исполнению в случае успешного прохождения проверки</w:t>
      </w:r>
      <w:r w:rsidRPr="00BD3530">
        <w:rPr>
          <w:rFonts w:ascii="Times New Roman" w:eastAsia="Times New Roman" w:hAnsi="Times New Roman" w:cs="Times New Roman"/>
          <w:sz w:val="20"/>
          <w:szCs w:val="20"/>
          <w:lang w:eastAsia="en-GB"/>
        </w:rPr>
        <w:t xml:space="preserve"> подлинности </w:t>
      </w:r>
      <w:r w:rsidR="00F966CE" w:rsidRPr="00764F88">
        <w:rPr>
          <w:rFonts w:ascii="Times New Roman" w:eastAsia="Times New Roman" w:hAnsi="Times New Roman" w:cs="Times New Roman"/>
          <w:sz w:val="20"/>
          <w:szCs w:val="20"/>
          <w:lang w:eastAsia="en-GB"/>
        </w:rPr>
        <w:t>электронного документа</w:t>
      </w:r>
      <w:r w:rsidRPr="00BD3530">
        <w:rPr>
          <w:rFonts w:ascii="Times New Roman" w:eastAsia="Times New Roman" w:hAnsi="Times New Roman" w:cs="Times New Roman"/>
          <w:sz w:val="20"/>
          <w:szCs w:val="20"/>
          <w:lang w:eastAsia="en-GB"/>
        </w:rPr>
        <w:t xml:space="preserve"> в порядке, установленном </w:t>
      </w:r>
      <w:r w:rsidR="00790239">
        <w:rPr>
          <w:rFonts w:ascii="Times New Roman" w:eastAsia="Times New Roman" w:hAnsi="Times New Roman" w:cs="Times New Roman"/>
          <w:sz w:val="20"/>
          <w:szCs w:val="20"/>
          <w:lang w:eastAsia="en-GB"/>
        </w:rPr>
        <w:t xml:space="preserve">в настоящем Соглашении и условиями </w:t>
      </w:r>
      <w:r w:rsidR="00DE4EFA" w:rsidRPr="00BD3530">
        <w:rPr>
          <w:rFonts w:ascii="Times New Roman" w:hAnsi="Times New Roman" w:cs="Times New Roman"/>
          <w:sz w:val="20"/>
          <w:szCs w:val="20"/>
        </w:rPr>
        <w:t>Договор</w:t>
      </w:r>
      <w:r w:rsidR="00790239">
        <w:rPr>
          <w:rFonts w:ascii="Times New Roman" w:hAnsi="Times New Roman" w:cs="Times New Roman"/>
          <w:sz w:val="20"/>
          <w:szCs w:val="20"/>
        </w:rPr>
        <w:t>а</w:t>
      </w:r>
      <w:r w:rsidR="00DE4EFA" w:rsidRPr="00BD3530">
        <w:rPr>
          <w:rFonts w:ascii="Times New Roman" w:hAnsi="Times New Roman" w:cs="Times New Roman"/>
          <w:sz w:val="20"/>
          <w:szCs w:val="20"/>
        </w:rPr>
        <w:t xml:space="preserve"> ДБО</w:t>
      </w:r>
      <w:r w:rsidRPr="00BD3530">
        <w:rPr>
          <w:rFonts w:ascii="Times New Roman" w:eastAsia="Times New Roman" w:hAnsi="Times New Roman" w:cs="Times New Roman"/>
          <w:sz w:val="20"/>
          <w:szCs w:val="20"/>
          <w:lang w:eastAsia="en-GB"/>
        </w:rPr>
        <w:t xml:space="preserve">, и регистрации </w:t>
      </w:r>
      <w:r w:rsidR="00731DC5">
        <w:rPr>
          <w:rFonts w:ascii="Times New Roman" w:eastAsia="Times New Roman" w:hAnsi="Times New Roman" w:cs="Times New Roman"/>
          <w:sz w:val="20"/>
          <w:szCs w:val="20"/>
          <w:lang w:eastAsia="en-GB"/>
        </w:rPr>
        <w:t>Банком</w:t>
      </w:r>
      <w:r w:rsidR="00CA7907" w:rsidRPr="00BD3530">
        <w:rPr>
          <w:rFonts w:ascii="Times New Roman" w:hAnsi="Times New Roman" w:cs="Times New Roman"/>
          <w:sz w:val="20"/>
          <w:szCs w:val="20"/>
        </w:rPr>
        <w:t xml:space="preserve"> </w:t>
      </w:r>
      <w:r w:rsidRPr="00BD3530">
        <w:rPr>
          <w:rFonts w:ascii="Times New Roman" w:eastAsia="Times New Roman" w:hAnsi="Times New Roman" w:cs="Times New Roman"/>
          <w:sz w:val="20"/>
          <w:szCs w:val="20"/>
          <w:lang w:eastAsia="en-GB"/>
        </w:rPr>
        <w:t xml:space="preserve">этого поручения Клиента в порядке, предусмотренном правилами ведения внутреннего учета сделок и операций </w:t>
      </w:r>
      <w:r w:rsidR="00CE609E" w:rsidRPr="00BD3530">
        <w:rPr>
          <w:rFonts w:ascii="Times New Roman" w:hAnsi="Times New Roman" w:cs="Times New Roman"/>
          <w:sz w:val="20"/>
          <w:szCs w:val="20"/>
        </w:rPr>
        <w:t>ПАО «</w:t>
      </w:r>
      <w:proofErr w:type="spellStart"/>
      <w:r w:rsidR="00CE609E" w:rsidRPr="00BD3530">
        <w:rPr>
          <w:rFonts w:ascii="Times New Roman" w:hAnsi="Times New Roman" w:cs="Times New Roman"/>
          <w:sz w:val="20"/>
          <w:szCs w:val="20"/>
        </w:rPr>
        <w:t>Совкомбанк</w:t>
      </w:r>
      <w:proofErr w:type="spellEnd"/>
      <w:r w:rsidR="00CE609E" w:rsidRPr="00BD3530">
        <w:rPr>
          <w:rFonts w:ascii="Times New Roman" w:hAnsi="Times New Roman" w:cs="Times New Roman"/>
          <w:sz w:val="20"/>
          <w:szCs w:val="20"/>
        </w:rPr>
        <w:t>»</w:t>
      </w:r>
      <w:r w:rsidR="00BD3530" w:rsidRPr="00BD3530">
        <w:rPr>
          <w:rFonts w:ascii="Times New Roman" w:hAnsi="Times New Roman" w:cs="Times New Roman"/>
          <w:sz w:val="20"/>
          <w:szCs w:val="20"/>
        </w:rPr>
        <w:t xml:space="preserve">. </w:t>
      </w:r>
      <w:r w:rsidR="00F37C0B">
        <w:rPr>
          <w:rFonts w:ascii="Times New Roman" w:hAnsi="Times New Roman" w:cs="Times New Roman"/>
          <w:sz w:val="20"/>
          <w:szCs w:val="20"/>
        </w:rPr>
        <w:t xml:space="preserve">Настоящим Клиент уведомлен о том, что перед выставлением заявки в </w:t>
      </w:r>
      <w:r w:rsidR="006B4FBE">
        <w:rPr>
          <w:rFonts w:ascii="Times New Roman" w:hAnsi="Times New Roman" w:cs="Times New Roman"/>
          <w:sz w:val="20"/>
          <w:szCs w:val="20"/>
        </w:rPr>
        <w:t>Т</w:t>
      </w:r>
      <w:r w:rsidR="00F37C0B">
        <w:rPr>
          <w:rFonts w:ascii="Times New Roman" w:hAnsi="Times New Roman" w:cs="Times New Roman"/>
          <w:sz w:val="20"/>
          <w:szCs w:val="20"/>
        </w:rPr>
        <w:t>орговую систему поручение проходит проверку в системах Банка на предмет возможности его исполнения, что может вызвать увеличение срока исполнения поручения. П</w:t>
      </w:r>
      <w:r w:rsidR="00091707">
        <w:rPr>
          <w:rFonts w:ascii="Times New Roman" w:hAnsi="Times New Roman" w:cs="Times New Roman"/>
          <w:sz w:val="20"/>
          <w:szCs w:val="20"/>
        </w:rPr>
        <w:t xml:space="preserve">ри отрицательных </w:t>
      </w:r>
      <w:r w:rsidR="00F37C0B">
        <w:rPr>
          <w:rFonts w:ascii="Times New Roman" w:hAnsi="Times New Roman" w:cs="Times New Roman"/>
          <w:sz w:val="20"/>
          <w:szCs w:val="20"/>
        </w:rPr>
        <w:t>результата</w:t>
      </w:r>
      <w:r w:rsidR="00091707">
        <w:rPr>
          <w:rFonts w:ascii="Times New Roman" w:hAnsi="Times New Roman" w:cs="Times New Roman"/>
          <w:sz w:val="20"/>
          <w:szCs w:val="20"/>
        </w:rPr>
        <w:t>х</w:t>
      </w:r>
      <w:r w:rsidR="00F37C0B">
        <w:rPr>
          <w:rFonts w:ascii="Times New Roman" w:hAnsi="Times New Roman" w:cs="Times New Roman"/>
          <w:sz w:val="20"/>
          <w:szCs w:val="20"/>
        </w:rPr>
        <w:t xml:space="preserve"> проверки  </w:t>
      </w:r>
      <w:r w:rsidR="00091707">
        <w:rPr>
          <w:rFonts w:ascii="Times New Roman" w:hAnsi="Times New Roman" w:cs="Times New Roman"/>
          <w:sz w:val="20"/>
          <w:szCs w:val="20"/>
        </w:rPr>
        <w:t xml:space="preserve">возможности исполнения поручения, Банк отказывает Клиенту в исполнении поручения. </w:t>
      </w:r>
    </w:p>
    <w:p w14:paraId="0341AAA2"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4.</w:t>
      </w:r>
      <w:r w:rsidR="002B1E1E" w:rsidRPr="00226452">
        <w:rPr>
          <w:rFonts w:ascii="Times New Roman" w:eastAsia="Times New Roman" w:hAnsi="Times New Roman" w:cs="Times New Roman"/>
          <w:sz w:val="20"/>
          <w:szCs w:val="20"/>
          <w:lang w:eastAsia="en-GB"/>
        </w:rPr>
        <w:t>5</w:t>
      </w:r>
      <w:r w:rsidRPr="000A4E78">
        <w:rPr>
          <w:rFonts w:ascii="Times New Roman" w:eastAsia="Times New Roman" w:hAnsi="Times New Roman" w:cs="Times New Roman"/>
          <w:sz w:val="20"/>
          <w:szCs w:val="20"/>
          <w:lang w:eastAsia="en-GB"/>
        </w:rPr>
        <w:t>.  </w:t>
      </w:r>
      <w:r w:rsidRPr="00E90938">
        <w:rPr>
          <w:rFonts w:ascii="Times New Roman" w:eastAsia="Times New Roman" w:hAnsi="Times New Roman" w:cs="Times New Roman"/>
          <w:sz w:val="20"/>
          <w:szCs w:val="20"/>
          <w:lang w:eastAsia="en-GB"/>
        </w:rPr>
        <w:t xml:space="preserve">Поручения, оформленные в виде электронного документа и переданные Клиентом </w:t>
      </w:r>
      <w:r w:rsidR="00CA7907" w:rsidRPr="00E90938">
        <w:rPr>
          <w:rFonts w:ascii="Times New Roman" w:eastAsia="Times New Roman" w:hAnsi="Times New Roman" w:cs="Times New Roman"/>
          <w:sz w:val="20"/>
          <w:szCs w:val="20"/>
          <w:lang w:eastAsia="en-GB"/>
        </w:rPr>
        <w:t xml:space="preserve">через </w:t>
      </w:r>
      <w:r w:rsidR="00CA7907" w:rsidRPr="00E90938">
        <w:rPr>
          <w:rFonts w:ascii="Times New Roman" w:hAnsi="Times New Roman" w:cs="Times New Roman"/>
          <w:sz w:val="20"/>
          <w:szCs w:val="20"/>
        </w:rPr>
        <w:t xml:space="preserve">Приложение </w:t>
      </w:r>
      <w:r w:rsidR="00CA7907" w:rsidRPr="00E90938">
        <w:rPr>
          <w:rFonts w:ascii="Times New Roman" w:hAnsi="Times New Roman" w:cs="Times New Roman"/>
          <w:bCs/>
          <w:sz w:val="20"/>
          <w:szCs w:val="20"/>
        </w:rPr>
        <w:t>«</w:t>
      </w:r>
      <w:proofErr w:type="spellStart"/>
      <w:r w:rsidR="00CA7907" w:rsidRPr="00E90938">
        <w:rPr>
          <w:rFonts w:ascii="Times New Roman" w:hAnsi="Times New Roman" w:cs="Times New Roman"/>
          <w:bCs/>
          <w:sz w:val="20"/>
          <w:szCs w:val="20"/>
        </w:rPr>
        <w:t>Совкомбанк</w:t>
      </w:r>
      <w:proofErr w:type="spellEnd"/>
      <w:r w:rsidR="00CA7907" w:rsidRPr="00E90938">
        <w:rPr>
          <w:rFonts w:ascii="Times New Roman" w:hAnsi="Times New Roman" w:cs="Times New Roman"/>
          <w:bCs/>
          <w:sz w:val="20"/>
          <w:szCs w:val="20"/>
        </w:rPr>
        <w:t xml:space="preserve"> Инвестиции»</w:t>
      </w:r>
      <w:r w:rsidRPr="00E90938">
        <w:rPr>
          <w:rFonts w:ascii="Times New Roman" w:eastAsia="Times New Roman" w:hAnsi="Times New Roman" w:cs="Times New Roman"/>
          <w:sz w:val="20"/>
          <w:szCs w:val="20"/>
          <w:lang w:eastAsia="en-GB"/>
        </w:rPr>
        <w:t xml:space="preserve">, успешно прошедшие проверку подлинности электронного документа, включающую в себя проверку подлинности </w:t>
      </w:r>
      <w:proofErr w:type="spellStart"/>
      <w:r w:rsidRPr="00E90938">
        <w:rPr>
          <w:rFonts w:ascii="Times New Roman" w:eastAsia="Times New Roman" w:hAnsi="Times New Roman" w:cs="Times New Roman"/>
          <w:sz w:val="20"/>
          <w:szCs w:val="20"/>
          <w:lang w:eastAsia="en-GB"/>
        </w:rPr>
        <w:t>электроннои</w:t>
      </w:r>
      <w:proofErr w:type="spellEnd"/>
      <w:r w:rsidRPr="00E90938">
        <w:rPr>
          <w:rFonts w:ascii="Times New Roman" w:eastAsia="Times New Roman" w:hAnsi="Times New Roman" w:cs="Times New Roman"/>
          <w:sz w:val="20"/>
          <w:szCs w:val="20"/>
          <w:lang w:eastAsia="en-GB"/>
        </w:rPr>
        <w:t xml:space="preserve">̆ подписи электронного документа в порядке, </w:t>
      </w:r>
      <w:proofErr w:type="spellStart"/>
      <w:r w:rsidR="00790239">
        <w:rPr>
          <w:rFonts w:ascii="Times New Roman" w:eastAsia="Times New Roman" w:hAnsi="Times New Roman" w:cs="Times New Roman"/>
          <w:sz w:val="20"/>
          <w:szCs w:val="20"/>
          <w:lang w:eastAsia="en-GB"/>
        </w:rPr>
        <w:t>устанавленном</w:t>
      </w:r>
      <w:proofErr w:type="spellEnd"/>
      <w:r w:rsidR="00790239">
        <w:rPr>
          <w:rFonts w:ascii="Times New Roman" w:eastAsia="Times New Roman" w:hAnsi="Times New Roman" w:cs="Times New Roman"/>
          <w:sz w:val="20"/>
          <w:szCs w:val="20"/>
          <w:lang w:eastAsia="en-GB"/>
        </w:rPr>
        <w:t xml:space="preserve"> в настоящем Соглашении и условиями</w:t>
      </w:r>
      <w:r w:rsidR="00790239" w:rsidRPr="00E90938">
        <w:rPr>
          <w:rFonts w:ascii="Times New Roman" w:eastAsia="Times New Roman" w:hAnsi="Times New Roman" w:cs="Times New Roman"/>
          <w:sz w:val="20"/>
          <w:szCs w:val="20"/>
          <w:lang w:eastAsia="en-GB"/>
        </w:rPr>
        <w:t xml:space="preserve"> </w:t>
      </w:r>
      <w:r w:rsidR="00DE4EFA" w:rsidRPr="00E90938">
        <w:rPr>
          <w:rFonts w:ascii="Times New Roman" w:hAnsi="Times New Roman" w:cs="Times New Roman"/>
          <w:sz w:val="20"/>
          <w:szCs w:val="20"/>
        </w:rPr>
        <w:t>Договор</w:t>
      </w:r>
      <w:r w:rsidR="00790239">
        <w:rPr>
          <w:rFonts w:ascii="Times New Roman" w:hAnsi="Times New Roman" w:cs="Times New Roman"/>
          <w:sz w:val="20"/>
          <w:szCs w:val="20"/>
        </w:rPr>
        <w:t>а</w:t>
      </w:r>
      <w:r w:rsidR="00DE4EFA" w:rsidRPr="00E90938">
        <w:rPr>
          <w:rFonts w:ascii="Times New Roman" w:hAnsi="Times New Roman" w:cs="Times New Roman"/>
          <w:sz w:val="20"/>
          <w:szCs w:val="20"/>
        </w:rPr>
        <w:t xml:space="preserve"> ДБО</w:t>
      </w:r>
      <w:r w:rsidRPr="00E90938">
        <w:rPr>
          <w:rFonts w:ascii="Times New Roman" w:eastAsia="Times New Roman" w:hAnsi="Times New Roman" w:cs="Times New Roman"/>
          <w:sz w:val="20"/>
          <w:szCs w:val="20"/>
          <w:lang w:eastAsia="en-GB"/>
        </w:rPr>
        <w:t>, заключенного между</w:t>
      </w:r>
      <w:r w:rsidRPr="000A4E78">
        <w:rPr>
          <w:rFonts w:ascii="Times New Roman" w:eastAsia="Times New Roman" w:hAnsi="Times New Roman" w:cs="Times New Roman"/>
          <w:sz w:val="20"/>
          <w:szCs w:val="20"/>
          <w:lang w:eastAsia="en-GB"/>
        </w:rPr>
        <w:t xml:space="preserve"> </w:t>
      </w:r>
      <w:r w:rsidR="00731DC5">
        <w:rPr>
          <w:rFonts w:ascii="Times New Roman" w:eastAsia="Times New Roman" w:hAnsi="Times New Roman" w:cs="Times New Roman"/>
          <w:sz w:val="20"/>
          <w:szCs w:val="20"/>
          <w:lang w:eastAsia="en-GB"/>
        </w:rPr>
        <w:t>Банком и Клиентом</w:t>
      </w:r>
      <w:r w:rsidRPr="000A4E78">
        <w:rPr>
          <w:rFonts w:ascii="Times New Roman" w:eastAsia="Times New Roman" w:hAnsi="Times New Roman" w:cs="Times New Roman"/>
          <w:sz w:val="20"/>
          <w:szCs w:val="20"/>
          <w:lang w:eastAsia="en-GB"/>
        </w:rPr>
        <w:t xml:space="preserve">, поступившие от Клиента имеют юридическую силу, соответствующую </w:t>
      </w:r>
      <w:proofErr w:type="spellStart"/>
      <w:r w:rsidRPr="000A4E78">
        <w:rPr>
          <w:rFonts w:ascii="Times New Roman" w:eastAsia="Times New Roman" w:hAnsi="Times New Roman" w:cs="Times New Roman"/>
          <w:sz w:val="20"/>
          <w:szCs w:val="20"/>
          <w:lang w:eastAsia="en-GB"/>
        </w:rPr>
        <w:t>юридическои</w:t>
      </w:r>
      <w:proofErr w:type="spellEnd"/>
      <w:r w:rsidRPr="000A4E78">
        <w:rPr>
          <w:rFonts w:ascii="Times New Roman" w:eastAsia="Times New Roman" w:hAnsi="Times New Roman" w:cs="Times New Roman"/>
          <w:sz w:val="20"/>
          <w:szCs w:val="20"/>
          <w:lang w:eastAsia="en-GB"/>
        </w:rPr>
        <w:t xml:space="preserve">̆ силе аналогичных по смыслу и содержанию письменных документов на бумажных носителях, подписанных </w:t>
      </w:r>
      <w:proofErr w:type="spellStart"/>
      <w:r w:rsidRPr="000A4E78">
        <w:rPr>
          <w:rFonts w:ascii="Times New Roman" w:eastAsia="Times New Roman" w:hAnsi="Times New Roman" w:cs="Times New Roman"/>
          <w:sz w:val="20"/>
          <w:szCs w:val="20"/>
          <w:lang w:eastAsia="en-GB"/>
        </w:rPr>
        <w:t>собственноручнои</w:t>
      </w:r>
      <w:proofErr w:type="spellEnd"/>
      <w:r w:rsidRPr="000A4E78">
        <w:rPr>
          <w:rFonts w:ascii="Times New Roman" w:eastAsia="Times New Roman" w:hAnsi="Times New Roman" w:cs="Times New Roman"/>
          <w:sz w:val="20"/>
          <w:szCs w:val="20"/>
          <w:lang w:eastAsia="en-GB"/>
        </w:rPr>
        <w:t xml:space="preserve">̆ подписью Клиента. </w:t>
      </w:r>
    </w:p>
    <w:p w14:paraId="093BB656" w14:textId="77777777" w:rsidR="00424CBA" w:rsidRPr="00424CBA" w:rsidRDefault="004471CF" w:rsidP="00424CBA">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lastRenderedPageBreak/>
        <w:t>4</w:t>
      </w:r>
      <w:r w:rsidR="00424CBA" w:rsidRPr="00424CBA">
        <w:rPr>
          <w:rFonts w:ascii="Times New Roman" w:eastAsia="Times New Roman" w:hAnsi="Times New Roman" w:cs="Times New Roman"/>
          <w:sz w:val="20"/>
          <w:szCs w:val="20"/>
          <w:lang w:eastAsia="en-GB"/>
        </w:rPr>
        <w:t>.</w:t>
      </w:r>
      <w:r w:rsidR="002B1E1E" w:rsidRPr="00226452">
        <w:rPr>
          <w:rFonts w:ascii="Times New Roman" w:eastAsia="Times New Roman" w:hAnsi="Times New Roman" w:cs="Times New Roman"/>
          <w:sz w:val="20"/>
          <w:szCs w:val="20"/>
          <w:lang w:eastAsia="en-GB"/>
        </w:rPr>
        <w:t>6</w:t>
      </w:r>
      <w:r w:rsidR="00424CBA" w:rsidRPr="00424CBA">
        <w:rPr>
          <w:rFonts w:ascii="Times New Roman" w:eastAsia="Times New Roman" w:hAnsi="Times New Roman" w:cs="Times New Roman"/>
          <w:sz w:val="20"/>
          <w:szCs w:val="20"/>
          <w:lang w:eastAsia="en-GB"/>
        </w:rPr>
        <w:t xml:space="preserve">. Клиент подтверждает, что подача Клиентом через Приложение </w:t>
      </w:r>
      <w:r w:rsidR="004B05D6" w:rsidRPr="004B05D6">
        <w:rPr>
          <w:rFonts w:ascii="Times New Roman" w:eastAsia="Times New Roman" w:hAnsi="Times New Roman" w:cs="Times New Roman"/>
          <w:sz w:val="20"/>
          <w:szCs w:val="20"/>
          <w:lang w:eastAsia="en-GB"/>
        </w:rPr>
        <w:t>«</w:t>
      </w:r>
      <w:proofErr w:type="spellStart"/>
      <w:r w:rsidR="004B05D6" w:rsidRPr="004B05D6">
        <w:rPr>
          <w:rFonts w:ascii="Times New Roman" w:eastAsia="Times New Roman" w:hAnsi="Times New Roman" w:cs="Times New Roman"/>
          <w:sz w:val="20"/>
          <w:szCs w:val="20"/>
          <w:lang w:eastAsia="en-GB"/>
        </w:rPr>
        <w:t>Совкомбанк</w:t>
      </w:r>
      <w:proofErr w:type="spellEnd"/>
      <w:r w:rsidR="004B05D6" w:rsidRPr="004B05D6">
        <w:rPr>
          <w:rFonts w:ascii="Times New Roman" w:eastAsia="Times New Roman" w:hAnsi="Times New Roman" w:cs="Times New Roman"/>
          <w:sz w:val="20"/>
          <w:szCs w:val="20"/>
          <w:lang w:eastAsia="en-GB"/>
        </w:rPr>
        <w:t xml:space="preserve"> Инвестиции»</w:t>
      </w:r>
      <w:r w:rsidR="004B05D6">
        <w:rPr>
          <w:rFonts w:ascii="Times New Roman" w:eastAsia="Times New Roman" w:hAnsi="Times New Roman" w:cs="Times New Roman"/>
          <w:sz w:val="20"/>
          <w:szCs w:val="20"/>
          <w:lang w:eastAsia="en-GB"/>
        </w:rPr>
        <w:t xml:space="preserve"> </w:t>
      </w:r>
      <w:r w:rsidR="00424CBA" w:rsidRPr="00424CBA">
        <w:rPr>
          <w:rFonts w:ascii="Times New Roman" w:eastAsia="Times New Roman" w:hAnsi="Times New Roman" w:cs="Times New Roman"/>
          <w:sz w:val="20"/>
          <w:szCs w:val="20"/>
          <w:lang w:eastAsia="en-GB"/>
        </w:rPr>
        <w:t xml:space="preserve">поручений: </w:t>
      </w:r>
    </w:p>
    <w:p w14:paraId="52CEBE89" w14:textId="77777777" w:rsidR="00424CBA" w:rsidRPr="00424CBA" w:rsidRDefault="00424CBA" w:rsidP="00424CBA">
      <w:pPr>
        <w:pStyle w:val="a6"/>
        <w:numPr>
          <w:ilvl w:val="0"/>
          <w:numId w:val="12"/>
        </w:numPr>
        <w:jc w:val="both"/>
        <w:rPr>
          <w:rFonts w:ascii="Times New Roman" w:eastAsia="Times New Roman" w:hAnsi="Times New Roman" w:cs="Times New Roman"/>
          <w:sz w:val="20"/>
          <w:szCs w:val="20"/>
          <w:lang w:eastAsia="en-GB"/>
        </w:rPr>
      </w:pPr>
      <w:r w:rsidRPr="00424CBA">
        <w:rPr>
          <w:rFonts w:ascii="Times New Roman" w:eastAsia="Times New Roman" w:hAnsi="Times New Roman" w:cs="Times New Roman"/>
          <w:sz w:val="20"/>
          <w:szCs w:val="20"/>
          <w:lang w:eastAsia="en-GB"/>
        </w:rPr>
        <w:t xml:space="preserve">влекут юридические последствия, аналогичные тем последствиям, которые влекут поручения Клиента, поданные Клиентом Банку на бумажных носителях и подписанных </w:t>
      </w:r>
      <w:proofErr w:type="spellStart"/>
      <w:r w:rsidRPr="00424CBA">
        <w:rPr>
          <w:rFonts w:ascii="Times New Roman" w:eastAsia="Times New Roman" w:hAnsi="Times New Roman" w:cs="Times New Roman"/>
          <w:sz w:val="20"/>
          <w:szCs w:val="20"/>
          <w:lang w:eastAsia="en-GB"/>
        </w:rPr>
        <w:t>собственноручнои</w:t>
      </w:r>
      <w:proofErr w:type="spellEnd"/>
      <w:r w:rsidRPr="00424CBA">
        <w:rPr>
          <w:rFonts w:ascii="Times New Roman" w:eastAsia="Times New Roman" w:hAnsi="Times New Roman" w:cs="Times New Roman"/>
          <w:sz w:val="20"/>
          <w:szCs w:val="20"/>
          <w:lang w:eastAsia="en-GB"/>
        </w:rPr>
        <w:t xml:space="preserve">̆ подписью Клиента; </w:t>
      </w:r>
    </w:p>
    <w:p w14:paraId="60706E91" w14:textId="77777777" w:rsidR="00424CBA" w:rsidRPr="00424CBA" w:rsidRDefault="00424CBA" w:rsidP="00424CBA">
      <w:pPr>
        <w:pStyle w:val="a6"/>
        <w:numPr>
          <w:ilvl w:val="0"/>
          <w:numId w:val="12"/>
        </w:numPr>
        <w:jc w:val="both"/>
        <w:rPr>
          <w:rFonts w:ascii="Times New Roman" w:eastAsia="Times New Roman" w:hAnsi="Times New Roman" w:cs="Times New Roman"/>
          <w:sz w:val="20"/>
          <w:szCs w:val="20"/>
          <w:lang w:eastAsia="en-GB"/>
        </w:rPr>
      </w:pPr>
      <w:r w:rsidRPr="00424CBA">
        <w:rPr>
          <w:rFonts w:ascii="Times New Roman" w:eastAsia="Times New Roman" w:hAnsi="Times New Roman" w:cs="Times New Roman"/>
          <w:sz w:val="20"/>
          <w:szCs w:val="20"/>
          <w:lang w:eastAsia="en-GB"/>
        </w:rPr>
        <w:t xml:space="preserve">являются основанием для совершения Банком </w:t>
      </w:r>
      <w:proofErr w:type="spellStart"/>
      <w:r w:rsidRPr="00424CBA">
        <w:rPr>
          <w:rFonts w:ascii="Times New Roman" w:eastAsia="Times New Roman" w:hAnsi="Times New Roman" w:cs="Times New Roman"/>
          <w:sz w:val="20"/>
          <w:szCs w:val="20"/>
          <w:lang w:eastAsia="en-GB"/>
        </w:rPr>
        <w:t>действии</w:t>
      </w:r>
      <w:proofErr w:type="spellEnd"/>
      <w:r w:rsidRPr="00424CBA">
        <w:rPr>
          <w:rFonts w:ascii="Times New Roman" w:eastAsia="Times New Roman" w:hAnsi="Times New Roman" w:cs="Times New Roman"/>
          <w:sz w:val="20"/>
          <w:szCs w:val="20"/>
          <w:lang w:eastAsia="en-GB"/>
        </w:rPr>
        <w:t xml:space="preserve">̆, направленных на исполнение этих поручений, в том числе, но, не ограничиваясь этим, являются основанием для совершения Банком от имени и за счет Клиента сделок во исполнение поручений; </w:t>
      </w:r>
    </w:p>
    <w:p w14:paraId="544E954E" w14:textId="77777777" w:rsidR="00424CBA" w:rsidRPr="00424CBA" w:rsidRDefault="00424CBA" w:rsidP="00424CBA">
      <w:pPr>
        <w:pStyle w:val="a6"/>
        <w:numPr>
          <w:ilvl w:val="0"/>
          <w:numId w:val="12"/>
        </w:numPr>
        <w:jc w:val="both"/>
        <w:rPr>
          <w:rFonts w:ascii="Times New Roman" w:eastAsia="Times New Roman" w:hAnsi="Times New Roman" w:cs="Times New Roman"/>
          <w:sz w:val="20"/>
          <w:szCs w:val="20"/>
          <w:lang w:eastAsia="en-GB"/>
        </w:rPr>
      </w:pPr>
      <w:r w:rsidRPr="00424CBA">
        <w:rPr>
          <w:rFonts w:ascii="Times New Roman" w:eastAsia="Times New Roman" w:hAnsi="Times New Roman" w:cs="Times New Roman"/>
          <w:sz w:val="20"/>
          <w:szCs w:val="20"/>
          <w:lang w:eastAsia="en-GB"/>
        </w:rPr>
        <w:t xml:space="preserve">не могут быть оспорены Клиентом или быть признаны </w:t>
      </w:r>
      <w:proofErr w:type="spellStart"/>
      <w:r w:rsidRPr="00424CBA">
        <w:rPr>
          <w:rFonts w:ascii="Times New Roman" w:eastAsia="Times New Roman" w:hAnsi="Times New Roman" w:cs="Times New Roman"/>
          <w:sz w:val="20"/>
          <w:szCs w:val="20"/>
          <w:lang w:eastAsia="en-GB"/>
        </w:rPr>
        <w:t>недействительными</w:t>
      </w:r>
      <w:proofErr w:type="spellEnd"/>
      <w:r w:rsidRPr="00424CBA">
        <w:rPr>
          <w:rFonts w:ascii="Times New Roman" w:eastAsia="Times New Roman" w:hAnsi="Times New Roman" w:cs="Times New Roman"/>
          <w:sz w:val="20"/>
          <w:szCs w:val="20"/>
          <w:lang w:eastAsia="en-GB"/>
        </w:rPr>
        <w:t xml:space="preserve"> только на том основании, что они поданы Банку Клиентом через Приложение </w:t>
      </w:r>
      <w:r w:rsidR="00731DC5">
        <w:rPr>
          <w:rFonts w:ascii="Times New Roman" w:eastAsia="Times New Roman" w:hAnsi="Times New Roman" w:cs="Times New Roman"/>
          <w:sz w:val="20"/>
          <w:szCs w:val="20"/>
          <w:lang w:eastAsia="en-GB"/>
        </w:rPr>
        <w:t>«</w:t>
      </w:r>
      <w:proofErr w:type="spellStart"/>
      <w:r w:rsidR="00731DC5">
        <w:rPr>
          <w:rFonts w:ascii="Times New Roman" w:eastAsia="Times New Roman" w:hAnsi="Times New Roman" w:cs="Times New Roman"/>
          <w:sz w:val="20"/>
          <w:szCs w:val="20"/>
          <w:lang w:eastAsia="en-GB"/>
        </w:rPr>
        <w:t>Совкомбанк</w:t>
      </w:r>
      <w:proofErr w:type="spellEnd"/>
      <w:r w:rsidR="00731DC5">
        <w:rPr>
          <w:rFonts w:ascii="Times New Roman" w:eastAsia="Times New Roman" w:hAnsi="Times New Roman" w:cs="Times New Roman"/>
          <w:sz w:val="20"/>
          <w:szCs w:val="20"/>
          <w:lang w:eastAsia="en-GB"/>
        </w:rPr>
        <w:t xml:space="preserve"> Инвестиции» </w:t>
      </w:r>
      <w:r w:rsidRPr="00424CBA">
        <w:rPr>
          <w:rFonts w:ascii="Times New Roman" w:eastAsia="Times New Roman" w:hAnsi="Times New Roman" w:cs="Times New Roman"/>
          <w:sz w:val="20"/>
          <w:szCs w:val="20"/>
          <w:lang w:eastAsia="en-GB"/>
        </w:rPr>
        <w:t xml:space="preserve">в электронном виде; </w:t>
      </w:r>
    </w:p>
    <w:p w14:paraId="65C2A900" w14:textId="77777777" w:rsidR="00424CBA" w:rsidRPr="00424CBA" w:rsidRDefault="00424CBA" w:rsidP="00424CBA">
      <w:pPr>
        <w:pStyle w:val="a6"/>
        <w:numPr>
          <w:ilvl w:val="0"/>
          <w:numId w:val="12"/>
        </w:numPr>
        <w:jc w:val="both"/>
        <w:rPr>
          <w:rFonts w:ascii="Times New Roman" w:eastAsia="Times New Roman" w:hAnsi="Times New Roman" w:cs="Times New Roman"/>
          <w:sz w:val="20"/>
          <w:szCs w:val="20"/>
          <w:lang w:eastAsia="en-GB"/>
        </w:rPr>
      </w:pPr>
      <w:r w:rsidRPr="00424CBA">
        <w:rPr>
          <w:rFonts w:ascii="Times New Roman" w:eastAsia="Times New Roman" w:hAnsi="Times New Roman" w:cs="Times New Roman"/>
          <w:sz w:val="20"/>
          <w:szCs w:val="20"/>
          <w:lang w:eastAsia="en-GB"/>
        </w:rPr>
        <w:t xml:space="preserve">могут быть представлены Банком в суде, </w:t>
      </w:r>
      <w:proofErr w:type="spellStart"/>
      <w:r w:rsidRPr="00424CBA">
        <w:rPr>
          <w:rFonts w:ascii="Times New Roman" w:eastAsia="Times New Roman" w:hAnsi="Times New Roman" w:cs="Times New Roman"/>
          <w:sz w:val="20"/>
          <w:szCs w:val="20"/>
          <w:lang w:eastAsia="en-GB"/>
        </w:rPr>
        <w:t>третейском</w:t>
      </w:r>
      <w:proofErr w:type="spellEnd"/>
      <w:r w:rsidRPr="00424CBA">
        <w:rPr>
          <w:rFonts w:ascii="Times New Roman" w:eastAsia="Times New Roman" w:hAnsi="Times New Roman" w:cs="Times New Roman"/>
          <w:sz w:val="20"/>
          <w:szCs w:val="20"/>
          <w:lang w:eastAsia="en-GB"/>
        </w:rPr>
        <w:t xml:space="preserve"> суде, федеральном органе </w:t>
      </w:r>
      <w:proofErr w:type="spellStart"/>
      <w:r w:rsidRPr="00424CBA">
        <w:rPr>
          <w:rFonts w:ascii="Times New Roman" w:eastAsia="Times New Roman" w:hAnsi="Times New Roman" w:cs="Times New Roman"/>
          <w:sz w:val="20"/>
          <w:szCs w:val="20"/>
          <w:lang w:eastAsia="en-GB"/>
        </w:rPr>
        <w:t>исполнительнои</w:t>
      </w:r>
      <w:proofErr w:type="spellEnd"/>
      <w:r w:rsidRPr="00424CBA">
        <w:rPr>
          <w:rFonts w:ascii="Times New Roman" w:eastAsia="Times New Roman" w:hAnsi="Times New Roman" w:cs="Times New Roman"/>
          <w:sz w:val="20"/>
          <w:szCs w:val="20"/>
          <w:lang w:eastAsia="en-GB"/>
        </w:rPr>
        <w:t>̆ власти, ином государственном органе, Банке России, в качестве письменных доказательств и при этом допустимость таких доказательств не может отрицаться только на том основании, что они представлены в виде электронных документов или распечаток их копий.</w:t>
      </w:r>
    </w:p>
    <w:p w14:paraId="77DA52C4" w14:textId="77777777" w:rsidR="00424CBA" w:rsidRPr="00424CBA" w:rsidRDefault="004471CF" w:rsidP="00424CBA">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4</w:t>
      </w:r>
      <w:r w:rsidR="00424CBA" w:rsidRPr="00424CBA">
        <w:rPr>
          <w:rFonts w:ascii="Times New Roman" w:eastAsia="Times New Roman" w:hAnsi="Times New Roman" w:cs="Times New Roman"/>
          <w:sz w:val="20"/>
          <w:szCs w:val="20"/>
          <w:lang w:eastAsia="en-GB"/>
        </w:rPr>
        <w:t>.</w:t>
      </w:r>
      <w:r w:rsidR="00790239">
        <w:rPr>
          <w:rFonts w:ascii="Times New Roman" w:eastAsia="Times New Roman" w:hAnsi="Times New Roman" w:cs="Times New Roman"/>
          <w:sz w:val="20"/>
          <w:szCs w:val="20"/>
          <w:lang w:eastAsia="en-GB"/>
        </w:rPr>
        <w:t>7</w:t>
      </w:r>
      <w:r w:rsidR="00424CBA" w:rsidRPr="00424CBA">
        <w:rPr>
          <w:rFonts w:ascii="Times New Roman" w:eastAsia="Times New Roman" w:hAnsi="Times New Roman" w:cs="Times New Roman"/>
          <w:sz w:val="20"/>
          <w:szCs w:val="20"/>
          <w:lang w:eastAsia="en-GB"/>
        </w:rPr>
        <w:t xml:space="preserve">. </w:t>
      </w:r>
      <w:r w:rsidR="00790239" w:rsidRPr="00424CBA">
        <w:rPr>
          <w:rFonts w:ascii="Times New Roman" w:eastAsia="Times New Roman" w:hAnsi="Times New Roman" w:cs="Times New Roman"/>
          <w:sz w:val="20"/>
          <w:szCs w:val="20"/>
          <w:lang w:eastAsia="en-GB"/>
        </w:rPr>
        <w:t xml:space="preserve">Получив по своему запросу </w:t>
      </w:r>
      <w:r w:rsidR="00790239">
        <w:rPr>
          <w:rFonts w:ascii="Times New Roman" w:eastAsia="Times New Roman" w:hAnsi="Times New Roman" w:cs="Times New Roman"/>
          <w:sz w:val="20"/>
          <w:szCs w:val="20"/>
          <w:lang w:eastAsia="en-GB"/>
        </w:rPr>
        <w:t xml:space="preserve">одноразовый пароль, высланный Банком Клиенту в </w:t>
      </w:r>
      <w:r w:rsidR="00790239">
        <w:rPr>
          <w:rFonts w:ascii="Times New Roman" w:eastAsia="Times New Roman" w:hAnsi="Times New Roman" w:cs="Times New Roman"/>
          <w:sz w:val="20"/>
          <w:szCs w:val="20"/>
          <w:lang w:val="en-US" w:eastAsia="en-GB"/>
        </w:rPr>
        <w:t>SMS</w:t>
      </w:r>
      <w:r w:rsidR="00790239">
        <w:rPr>
          <w:rFonts w:ascii="Times New Roman" w:eastAsia="Times New Roman" w:hAnsi="Times New Roman" w:cs="Times New Roman"/>
          <w:sz w:val="20"/>
          <w:szCs w:val="20"/>
          <w:lang w:eastAsia="en-GB"/>
        </w:rPr>
        <w:t>-сообщении/</w:t>
      </w:r>
      <w:r w:rsidR="00790239">
        <w:rPr>
          <w:rFonts w:ascii="Times New Roman" w:eastAsia="Times New Roman" w:hAnsi="Times New Roman" w:cs="Times New Roman"/>
          <w:sz w:val="20"/>
          <w:szCs w:val="20"/>
          <w:lang w:val="en-US" w:eastAsia="en-GB"/>
        </w:rPr>
        <w:t>Push</w:t>
      </w:r>
      <w:r w:rsidR="00790239" w:rsidRPr="00226452">
        <w:rPr>
          <w:rFonts w:ascii="Times New Roman" w:eastAsia="Times New Roman" w:hAnsi="Times New Roman" w:cs="Times New Roman"/>
          <w:sz w:val="20"/>
          <w:szCs w:val="20"/>
          <w:lang w:eastAsia="en-GB"/>
        </w:rPr>
        <w:t>-</w:t>
      </w:r>
      <w:r w:rsidR="00790239">
        <w:rPr>
          <w:rFonts w:ascii="Times New Roman" w:eastAsia="Times New Roman" w:hAnsi="Times New Roman" w:cs="Times New Roman"/>
          <w:sz w:val="20"/>
          <w:szCs w:val="20"/>
          <w:lang w:eastAsia="en-GB"/>
        </w:rPr>
        <w:t xml:space="preserve">уведомлении на </w:t>
      </w:r>
      <w:r w:rsidR="00790239">
        <w:rPr>
          <w:rFonts w:ascii="Times New Roman" w:hAnsi="Times New Roman" w:cs="Times New Roman"/>
          <w:sz w:val="20"/>
          <w:szCs w:val="20"/>
        </w:rPr>
        <w:t>Авторизованный номер телефона</w:t>
      </w:r>
      <w:r w:rsidR="00790239" w:rsidRPr="00424CBA">
        <w:rPr>
          <w:rFonts w:ascii="Times New Roman" w:eastAsia="Times New Roman" w:hAnsi="Times New Roman" w:cs="Times New Roman"/>
          <w:sz w:val="20"/>
          <w:szCs w:val="20"/>
          <w:lang w:eastAsia="en-GB"/>
        </w:rPr>
        <w:t xml:space="preserve">, Клиент обязан вводить </w:t>
      </w:r>
      <w:r w:rsidR="00790239">
        <w:rPr>
          <w:rFonts w:ascii="Times New Roman" w:eastAsia="Times New Roman" w:hAnsi="Times New Roman" w:cs="Times New Roman"/>
          <w:sz w:val="20"/>
          <w:szCs w:val="20"/>
          <w:lang w:eastAsia="en-GB"/>
        </w:rPr>
        <w:t>одноразовый пароль</w:t>
      </w:r>
      <w:r w:rsidR="00790239" w:rsidRPr="00424CBA">
        <w:rPr>
          <w:rFonts w:ascii="Times New Roman" w:eastAsia="Times New Roman" w:hAnsi="Times New Roman" w:cs="Times New Roman"/>
          <w:sz w:val="20"/>
          <w:szCs w:val="20"/>
          <w:lang w:eastAsia="en-GB"/>
        </w:rPr>
        <w:t xml:space="preserve"> только при условии согласия Клиентом с поручением, и не должен вводить </w:t>
      </w:r>
      <w:r w:rsidR="00790239">
        <w:rPr>
          <w:rFonts w:ascii="Times New Roman" w:eastAsia="Times New Roman" w:hAnsi="Times New Roman" w:cs="Times New Roman"/>
          <w:sz w:val="20"/>
          <w:szCs w:val="20"/>
          <w:lang w:eastAsia="en-GB"/>
        </w:rPr>
        <w:t>одноразовый пароль</w:t>
      </w:r>
      <w:r w:rsidR="00790239" w:rsidRPr="00424CBA">
        <w:rPr>
          <w:rFonts w:ascii="Times New Roman" w:eastAsia="Times New Roman" w:hAnsi="Times New Roman" w:cs="Times New Roman"/>
          <w:sz w:val="20"/>
          <w:szCs w:val="20"/>
          <w:lang w:eastAsia="en-GB"/>
        </w:rPr>
        <w:t xml:space="preserve">, если какие-то условия поручения Клиента не устраивают или Клиенту не </w:t>
      </w:r>
      <w:proofErr w:type="gramStart"/>
      <w:r w:rsidR="00790239" w:rsidRPr="00424CBA">
        <w:rPr>
          <w:rFonts w:ascii="Times New Roman" w:eastAsia="Times New Roman" w:hAnsi="Times New Roman" w:cs="Times New Roman"/>
          <w:sz w:val="20"/>
          <w:szCs w:val="20"/>
          <w:lang w:eastAsia="en-GB"/>
        </w:rPr>
        <w:t>понятны.</w:t>
      </w:r>
      <w:r w:rsidR="00424CBA" w:rsidRPr="00424CBA">
        <w:rPr>
          <w:rFonts w:ascii="Times New Roman" w:eastAsia="Times New Roman" w:hAnsi="Times New Roman" w:cs="Times New Roman"/>
          <w:sz w:val="20"/>
          <w:szCs w:val="20"/>
          <w:lang w:eastAsia="en-GB"/>
        </w:rPr>
        <w:t>.</w:t>
      </w:r>
      <w:proofErr w:type="gramEnd"/>
    </w:p>
    <w:p w14:paraId="0DA62D61" w14:textId="77777777" w:rsidR="002B2C4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4.</w:t>
      </w:r>
      <w:r w:rsidR="00790239">
        <w:rPr>
          <w:rFonts w:ascii="Times New Roman" w:eastAsia="Times New Roman" w:hAnsi="Times New Roman" w:cs="Times New Roman"/>
          <w:sz w:val="20"/>
          <w:szCs w:val="20"/>
          <w:lang w:eastAsia="en-GB"/>
        </w:rPr>
        <w:t>8</w:t>
      </w:r>
      <w:r w:rsidRPr="000A4E78">
        <w:rPr>
          <w:rFonts w:ascii="Times New Roman" w:eastAsia="Times New Roman" w:hAnsi="Times New Roman" w:cs="Times New Roman"/>
          <w:sz w:val="20"/>
          <w:szCs w:val="20"/>
          <w:lang w:eastAsia="en-GB"/>
        </w:rPr>
        <w:t xml:space="preserve">.  Клиент, совершив акцепт настоящего Соглашения, признает выписку из электронных журналов и </w:t>
      </w:r>
      <w:proofErr w:type="spellStart"/>
      <w:r w:rsidRPr="000A4E78">
        <w:rPr>
          <w:rFonts w:ascii="Times New Roman" w:eastAsia="Times New Roman" w:hAnsi="Times New Roman" w:cs="Times New Roman"/>
          <w:sz w:val="20"/>
          <w:szCs w:val="20"/>
          <w:lang w:eastAsia="en-GB"/>
        </w:rPr>
        <w:t>файлов</w:t>
      </w:r>
      <w:proofErr w:type="spellEnd"/>
      <w:r w:rsidRPr="000A4E78">
        <w:rPr>
          <w:rFonts w:ascii="Times New Roman" w:eastAsia="Times New Roman" w:hAnsi="Times New Roman" w:cs="Times New Roman"/>
          <w:sz w:val="20"/>
          <w:szCs w:val="20"/>
          <w:lang w:eastAsia="en-GB"/>
        </w:rPr>
        <w:t xml:space="preserve"> </w:t>
      </w:r>
      <w:proofErr w:type="spellStart"/>
      <w:r w:rsidRPr="000A4E78">
        <w:rPr>
          <w:rFonts w:ascii="Times New Roman" w:eastAsia="Times New Roman" w:hAnsi="Times New Roman" w:cs="Times New Roman"/>
          <w:sz w:val="20"/>
          <w:szCs w:val="20"/>
          <w:lang w:eastAsia="en-GB"/>
        </w:rPr>
        <w:t>сервернои</w:t>
      </w:r>
      <w:proofErr w:type="spellEnd"/>
      <w:r w:rsidRPr="000A4E78">
        <w:rPr>
          <w:rFonts w:ascii="Times New Roman" w:eastAsia="Times New Roman" w:hAnsi="Times New Roman" w:cs="Times New Roman"/>
          <w:sz w:val="20"/>
          <w:szCs w:val="20"/>
          <w:lang w:eastAsia="en-GB"/>
        </w:rPr>
        <w:t xml:space="preserve">̆ части </w:t>
      </w:r>
      <w:r w:rsidR="00764F88">
        <w:rPr>
          <w:rFonts w:ascii="Times New Roman" w:eastAsia="Times New Roman" w:hAnsi="Times New Roman" w:cs="Times New Roman"/>
          <w:sz w:val="20"/>
          <w:szCs w:val="20"/>
          <w:lang w:eastAsia="en-GB"/>
        </w:rPr>
        <w:t>П</w:t>
      </w:r>
      <w:r w:rsidR="001C7133" w:rsidRPr="000A4E78">
        <w:rPr>
          <w:rFonts w:ascii="Times New Roman" w:hAnsi="Times New Roman" w:cs="Times New Roman"/>
          <w:sz w:val="20"/>
          <w:szCs w:val="20"/>
        </w:rPr>
        <w:t>риложени</w:t>
      </w:r>
      <w:r w:rsidR="001C7133">
        <w:rPr>
          <w:rFonts w:ascii="Times New Roman" w:hAnsi="Times New Roman" w:cs="Times New Roman"/>
          <w:sz w:val="20"/>
          <w:szCs w:val="20"/>
        </w:rPr>
        <w:t>я</w:t>
      </w:r>
      <w:r w:rsidR="004B05D6">
        <w:rPr>
          <w:rFonts w:ascii="Times New Roman" w:hAnsi="Times New Roman" w:cs="Times New Roman"/>
          <w:sz w:val="20"/>
          <w:szCs w:val="20"/>
        </w:rPr>
        <w:t xml:space="preserve"> </w:t>
      </w:r>
      <w:r w:rsidR="004B05D6" w:rsidRPr="004B05D6">
        <w:rPr>
          <w:rFonts w:ascii="Times New Roman" w:eastAsia="Times New Roman" w:hAnsi="Times New Roman" w:cs="Times New Roman"/>
          <w:sz w:val="20"/>
          <w:szCs w:val="20"/>
          <w:lang w:eastAsia="en-GB"/>
        </w:rPr>
        <w:t>«</w:t>
      </w:r>
      <w:proofErr w:type="spellStart"/>
      <w:r w:rsidR="004B05D6" w:rsidRPr="004B05D6">
        <w:rPr>
          <w:rFonts w:ascii="Times New Roman" w:eastAsia="Times New Roman" w:hAnsi="Times New Roman" w:cs="Times New Roman"/>
          <w:sz w:val="20"/>
          <w:szCs w:val="20"/>
          <w:lang w:eastAsia="en-GB"/>
        </w:rPr>
        <w:t>Совкомбанк</w:t>
      </w:r>
      <w:proofErr w:type="spellEnd"/>
      <w:r w:rsidR="004B05D6" w:rsidRPr="004B05D6">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подписанную уполномоченным представителем </w:t>
      </w:r>
      <w:r w:rsidR="00731DC5">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в качестве письменного доказательства, пригодного, допустимого, относимого, надлежащего и достаточного для предъявления как в досудебном порядке, так и в суде, </w:t>
      </w:r>
      <w:proofErr w:type="spellStart"/>
      <w:r w:rsidRPr="000A4E78">
        <w:rPr>
          <w:rFonts w:ascii="Times New Roman" w:eastAsia="Times New Roman" w:hAnsi="Times New Roman" w:cs="Times New Roman"/>
          <w:sz w:val="20"/>
          <w:szCs w:val="20"/>
          <w:lang w:eastAsia="en-GB"/>
        </w:rPr>
        <w:t>третейском</w:t>
      </w:r>
      <w:proofErr w:type="spellEnd"/>
      <w:r w:rsidRPr="000A4E78">
        <w:rPr>
          <w:rFonts w:ascii="Times New Roman" w:eastAsia="Times New Roman" w:hAnsi="Times New Roman" w:cs="Times New Roman"/>
          <w:sz w:val="20"/>
          <w:szCs w:val="20"/>
          <w:lang w:eastAsia="en-GB"/>
        </w:rPr>
        <w:t xml:space="preserve"> суде, Банке России, включая территориальные учреждения Банка России, федеральном органе </w:t>
      </w:r>
      <w:proofErr w:type="spellStart"/>
      <w:r w:rsidRPr="000A4E78">
        <w:rPr>
          <w:rFonts w:ascii="Times New Roman" w:eastAsia="Times New Roman" w:hAnsi="Times New Roman" w:cs="Times New Roman"/>
          <w:sz w:val="20"/>
          <w:szCs w:val="20"/>
          <w:lang w:eastAsia="en-GB"/>
        </w:rPr>
        <w:t>исполнительнои</w:t>
      </w:r>
      <w:proofErr w:type="spellEnd"/>
      <w:r w:rsidRPr="000A4E78">
        <w:rPr>
          <w:rFonts w:ascii="Times New Roman" w:eastAsia="Times New Roman" w:hAnsi="Times New Roman" w:cs="Times New Roman"/>
          <w:sz w:val="20"/>
          <w:szCs w:val="20"/>
          <w:lang w:eastAsia="en-GB"/>
        </w:rPr>
        <w:t xml:space="preserve">̆ власти, уполномоченном осуществлять функции по контролю и надзору в сфере налогов и сборов, его территориальных органах, саморегулируемых организациях, прочих организациях, государственных и муниципальных органах при разрешении конфликтных ситуаций и/или споров, подтверждающего факт направления Клиентом поручения или иного сообщения </w:t>
      </w:r>
      <w:r w:rsidR="00CA7907" w:rsidRPr="000A4E78">
        <w:rPr>
          <w:rFonts w:ascii="Times New Roman" w:eastAsia="Times New Roman" w:hAnsi="Times New Roman" w:cs="Times New Roman"/>
          <w:sz w:val="20"/>
          <w:szCs w:val="20"/>
          <w:lang w:eastAsia="en-GB"/>
        </w:rPr>
        <w:t xml:space="preserve">через </w:t>
      </w:r>
      <w:r w:rsidR="00CA7907" w:rsidRPr="000A4E78">
        <w:rPr>
          <w:rFonts w:ascii="Times New Roman" w:hAnsi="Times New Roman" w:cs="Times New Roman"/>
          <w:sz w:val="20"/>
          <w:szCs w:val="20"/>
        </w:rPr>
        <w:t xml:space="preserve">Приложение </w:t>
      </w:r>
      <w:r w:rsidR="00CA7907" w:rsidRPr="00E90938">
        <w:rPr>
          <w:rFonts w:ascii="Times New Roman" w:hAnsi="Times New Roman" w:cs="Times New Roman"/>
          <w:bCs/>
          <w:sz w:val="20"/>
          <w:szCs w:val="20"/>
        </w:rPr>
        <w:t>«</w:t>
      </w:r>
      <w:proofErr w:type="spellStart"/>
      <w:r w:rsidR="00CA7907" w:rsidRPr="00E90938">
        <w:rPr>
          <w:rFonts w:ascii="Times New Roman" w:hAnsi="Times New Roman" w:cs="Times New Roman"/>
          <w:bCs/>
          <w:sz w:val="20"/>
          <w:szCs w:val="20"/>
        </w:rPr>
        <w:t>Совкомбанк</w:t>
      </w:r>
      <w:proofErr w:type="spellEnd"/>
      <w:r w:rsidR="00CA7907" w:rsidRPr="00E90938">
        <w:rPr>
          <w:rFonts w:ascii="Times New Roman" w:hAnsi="Times New Roman" w:cs="Times New Roman"/>
          <w:bCs/>
          <w:sz w:val="20"/>
          <w:szCs w:val="20"/>
        </w:rPr>
        <w:t xml:space="preserve"> Инвестиции»</w:t>
      </w:r>
      <w:r w:rsidRPr="00E90938">
        <w:rPr>
          <w:rFonts w:ascii="Times New Roman" w:eastAsia="Times New Roman" w:hAnsi="Times New Roman" w:cs="Times New Roman"/>
          <w:sz w:val="20"/>
          <w:szCs w:val="20"/>
          <w:lang w:eastAsia="en-GB"/>
        </w:rPr>
        <w:t xml:space="preserve">, а также иных обстоятельств, связанных с обменом сообщениями </w:t>
      </w:r>
      <w:r w:rsidR="00CA7907" w:rsidRPr="00E90938">
        <w:rPr>
          <w:rFonts w:ascii="Times New Roman" w:eastAsia="Times New Roman" w:hAnsi="Times New Roman" w:cs="Times New Roman"/>
          <w:sz w:val="20"/>
          <w:szCs w:val="20"/>
          <w:lang w:eastAsia="en-GB"/>
        </w:rPr>
        <w:t xml:space="preserve">через </w:t>
      </w:r>
      <w:r w:rsidR="00CA7907" w:rsidRPr="00E90938">
        <w:rPr>
          <w:rFonts w:ascii="Times New Roman" w:hAnsi="Times New Roman" w:cs="Times New Roman"/>
          <w:sz w:val="20"/>
          <w:szCs w:val="20"/>
        </w:rPr>
        <w:t xml:space="preserve">Приложение </w:t>
      </w:r>
      <w:r w:rsidR="00CA7907" w:rsidRPr="00E90938">
        <w:rPr>
          <w:rFonts w:ascii="Times New Roman" w:hAnsi="Times New Roman" w:cs="Times New Roman"/>
          <w:bCs/>
          <w:sz w:val="20"/>
          <w:szCs w:val="20"/>
        </w:rPr>
        <w:t>«</w:t>
      </w:r>
      <w:proofErr w:type="spellStart"/>
      <w:r w:rsidR="00CA7907" w:rsidRPr="00E90938">
        <w:rPr>
          <w:rFonts w:ascii="Times New Roman" w:hAnsi="Times New Roman" w:cs="Times New Roman"/>
          <w:bCs/>
          <w:sz w:val="20"/>
          <w:szCs w:val="20"/>
        </w:rPr>
        <w:t>Совкомбанк</w:t>
      </w:r>
      <w:proofErr w:type="spellEnd"/>
      <w:r w:rsidR="00CA7907" w:rsidRPr="00E90938">
        <w:rPr>
          <w:rFonts w:ascii="Times New Roman" w:hAnsi="Times New Roman" w:cs="Times New Roman"/>
          <w:bCs/>
          <w:sz w:val="20"/>
          <w:szCs w:val="20"/>
        </w:rPr>
        <w:t xml:space="preserve"> Инвестиции»</w:t>
      </w:r>
      <w:r w:rsidRPr="000A4E78">
        <w:rPr>
          <w:rFonts w:ascii="Times New Roman" w:eastAsia="Times New Roman" w:hAnsi="Times New Roman" w:cs="Times New Roman"/>
          <w:sz w:val="20"/>
          <w:szCs w:val="20"/>
          <w:lang w:eastAsia="en-GB"/>
        </w:rPr>
        <w:t xml:space="preserve"> в рамках настоящего Соглашения</w:t>
      </w:r>
      <w:r w:rsidR="00CA7907" w:rsidRPr="000A4E78">
        <w:rPr>
          <w:rFonts w:ascii="Times New Roman" w:eastAsia="Times New Roman" w:hAnsi="Times New Roman" w:cs="Times New Roman"/>
          <w:sz w:val="20"/>
          <w:szCs w:val="20"/>
          <w:lang w:eastAsia="en-GB"/>
        </w:rPr>
        <w:t>.</w:t>
      </w:r>
      <w:r w:rsidRPr="000A4E78">
        <w:rPr>
          <w:rFonts w:ascii="Times New Roman" w:eastAsia="Times New Roman" w:hAnsi="Times New Roman" w:cs="Times New Roman"/>
          <w:sz w:val="20"/>
          <w:szCs w:val="20"/>
          <w:lang w:eastAsia="en-GB"/>
        </w:rPr>
        <w:t xml:space="preserve"> </w:t>
      </w:r>
    </w:p>
    <w:p w14:paraId="3B27A599" w14:textId="77777777" w:rsidR="00ED1548" w:rsidRPr="000A4E78" w:rsidRDefault="00ED1548" w:rsidP="00ED1548">
      <w:pPr>
        <w:jc w:val="both"/>
        <w:rPr>
          <w:rFonts w:ascii="Times New Roman" w:eastAsia="Times New Roman" w:hAnsi="Times New Roman" w:cs="Times New Roman"/>
          <w:sz w:val="20"/>
          <w:szCs w:val="20"/>
          <w:lang w:eastAsia="en-GB"/>
        </w:rPr>
      </w:pPr>
    </w:p>
    <w:p w14:paraId="7B08C3BB" w14:textId="77777777" w:rsidR="00B1310A" w:rsidRDefault="009B64D3" w:rsidP="00241F76">
      <w:pPr>
        <w:pStyle w:val="a6"/>
        <w:numPr>
          <w:ilvl w:val="0"/>
          <w:numId w:val="9"/>
        </w:numPr>
        <w:jc w:val="both"/>
        <w:rPr>
          <w:rFonts w:ascii="Times New Roman" w:hAnsi="Times New Roman" w:cs="Times New Roman"/>
          <w:b/>
          <w:bCs/>
          <w:sz w:val="20"/>
          <w:szCs w:val="20"/>
          <w:u w:val="single"/>
        </w:rPr>
      </w:pPr>
      <w:r w:rsidRPr="000A4E78">
        <w:rPr>
          <w:rFonts w:ascii="Times New Roman" w:hAnsi="Times New Roman" w:cs="Times New Roman"/>
          <w:b/>
          <w:bCs/>
          <w:sz w:val="20"/>
          <w:szCs w:val="20"/>
          <w:u w:val="single"/>
        </w:rPr>
        <w:t>Прочие условия.</w:t>
      </w:r>
    </w:p>
    <w:p w14:paraId="1A49E561" w14:textId="77777777" w:rsidR="00ED1548" w:rsidRPr="000A4E78" w:rsidRDefault="00ED1548" w:rsidP="00ED1548">
      <w:pPr>
        <w:pStyle w:val="a6"/>
        <w:jc w:val="both"/>
        <w:rPr>
          <w:rFonts w:ascii="Times New Roman" w:hAnsi="Times New Roman" w:cs="Times New Roman"/>
          <w:b/>
          <w:bCs/>
          <w:sz w:val="20"/>
          <w:szCs w:val="20"/>
          <w:u w:val="single"/>
        </w:rPr>
      </w:pPr>
    </w:p>
    <w:p w14:paraId="1FF18B3D"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5.1.  Во избежание каких-либо сомнений Клиент и </w:t>
      </w:r>
      <w:r w:rsidR="00F62C56">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подтверждают, что положения о рисках, об ответственности, связанных с использованием Клиентом Приложения</w:t>
      </w:r>
      <w:r w:rsidR="00F62C56">
        <w:rPr>
          <w:rFonts w:ascii="Times New Roman" w:eastAsia="Times New Roman" w:hAnsi="Times New Roman" w:cs="Times New Roman"/>
          <w:sz w:val="20"/>
          <w:szCs w:val="20"/>
          <w:lang w:eastAsia="en-GB"/>
        </w:rPr>
        <w:t xml:space="preserve"> «</w:t>
      </w:r>
      <w:proofErr w:type="spellStart"/>
      <w:r w:rsidR="00F62C56">
        <w:rPr>
          <w:rFonts w:ascii="Times New Roman" w:eastAsia="Times New Roman" w:hAnsi="Times New Roman" w:cs="Times New Roman"/>
          <w:sz w:val="20"/>
          <w:szCs w:val="20"/>
          <w:lang w:eastAsia="en-GB"/>
        </w:rPr>
        <w:t>Совкомбанк</w:t>
      </w:r>
      <w:proofErr w:type="spellEnd"/>
      <w:r w:rsidR="00F62C56">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с особенностями обслуживания такого Клиента в рамках Соглашения содержатся помимо настоящего раздела Соглашения также в иных разделах Соглашения, </w:t>
      </w:r>
      <w:r w:rsidR="00731DC5">
        <w:rPr>
          <w:rFonts w:ascii="Times New Roman" w:eastAsia="Times New Roman" w:hAnsi="Times New Roman" w:cs="Times New Roman"/>
          <w:sz w:val="20"/>
          <w:szCs w:val="20"/>
          <w:lang w:eastAsia="en-GB"/>
        </w:rPr>
        <w:t>Брокерского договора, Депозитарного договора, Договора ДБО</w:t>
      </w:r>
      <w:r w:rsidRPr="000A4E78">
        <w:rPr>
          <w:rFonts w:ascii="Times New Roman" w:eastAsia="Times New Roman" w:hAnsi="Times New Roman" w:cs="Times New Roman"/>
          <w:sz w:val="20"/>
          <w:szCs w:val="20"/>
          <w:lang w:eastAsia="en-GB"/>
        </w:rPr>
        <w:t xml:space="preserve">. </w:t>
      </w:r>
    </w:p>
    <w:p w14:paraId="10776433"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5.2.  Клиент, совершая акцепт Соглашения и выбирая в качестве способа обмена сообщениями между Сторонами использование </w:t>
      </w:r>
      <w:r w:rsidR="00CA7907" w:rsidRPr="000A4E78">
        <w:rPr>
          <w:rFonts w:ascii="Times New Roman" w:eastAsia="Times New Roman" w:hAnsi="Times New Roman" w:cs="Times New Roman"/>
          <w:sz w:val="20"/>
          <w:szCs w:val="20"/>
          <w:lang w:eastAsia="en-GB"/>
        </w:rPr>
        <w:t>Приложения</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ПОДТВЕРЖДАЕТ, что Клиент уведомлен о рисках, связанных с использованием Приложения</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осознает их и считает приемлемыми для себя в полном объеме, в том числе подтверждает, что он понимает в полном объем существование следующих рисков, связанных, в том числе: </w:t>
      </w:r>
    </w:p>
    <w:p w14:paraId="4F4BC57A" w14:textId="77777777" w:rsidR="002B2C48" w:rsidRPr="00E90938" w:rsidRDefault="005E4940"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1)</w:t>
      </w:r>
      <w:r w:rsidR="002B2C48" w:rsidRPr="000A4E78">
        <w:rPr>
          <w:rFonts w:ascii="Times New Roman" w:eastAsia="Times New Roman" w:hAnsi="Times New Roman" w:cs="Times New Roman"/>
          <w:sz w:val="20"/>
          <w:szCs w:val="20"/>
          <w:lang w:eastAsia="en-GB"/>
        </w:rPr>
        <w:t xml:space="preserve"> с использованием или невозможность использования в </w:t>
      </w:r>
      <w:proofErr w:type="spellStart"/>
      <w:r w:rsidR="002B2C48" w:rsidRPr="000A4E78">
        <w:rPr>
          <w:rFonts w:ascii="Times New Roman" w:eastAsia="Times New Roman" w:hAnsi="Times New Roman" w:cs="Times New Roman"/>
          <w:sz w:val="20"/>
          <w:szCs w:val="20"/>
          <w:lang w:eastAsia="en-GB"/>
        </w:rPr>
        <w:t>определенныи</w:t>
      </w:r>
      <w:proofErr w:type="spellEnd"/>
      <w:r w:rsidR="002B2C48" w:rsidRPr="000A4E78">
        <w:rPr>
          <w:rFonts w:ascii="Times New Roman" w:eastAsia="Times New Roman" w:hAnsi="Times New Roman" w:cs="Times New Roman"/>
          <w:sz w:val="20"/>
          <w:szCs w:val="20"/>
          <w:lang w:eastAsia="en-GB"/>
        </w:rPr>
        <w:t xml:space="preserve">̆ момент времени в качестве способа обмена сообщениями между Сторонами </w:t>
      </w:r>
      <w:r w:rsidR="00DE4EFA" w:rsidRPr="000A4E78">
        <w:rPr>
          <w:rFonts w:ascii="Times New Roman" w:hAnsi="Times New Roman" w:cs="Times New Roman"/>
          <w:sz w:val="20"/>
          <w:szCs w:val="20"/>
        </w:rPr>
        <w:t xml:space="preserve">Приложение </w:t>
      </w:r>
      <w:r w:rsidR="00DE4EFA" w:rsidRPr="00E90938">
        <w:rPr>
          <w:rFonts w:ascii="Times New Roman" w:hAnsi="Times New Roman" w:cs="Times New Roman"/>
          <w:bCs/>
          <w:sz w:val="20"/>
          <w:szCs w:val="20"/>
        </w:rPr>
        <w:t>«</w:t>
      </w:r>
      <w:proofErr w:type="spellStart"/>
      <w:r w:rsidR="00DE4EFA" w:rsidRPr="00E90938">
        <w:rPr>
          <w:rFonts w:ascii="Times New Roman" w:hAnsi="Times New Roman" w:cs="Times New Roman"/>
          <w:bCs/>
          <w:sz w:val="20"/>
          <w:szCs w:val="20"/>
        </w:rPr>
        <w:t>Совкомбанк</w:t>
      </w:r>
      <w:proofErr w:type="spellEnd"/>
      <w:r w:rsidR="00DE4EFA" w:rsidRPr="00E90938">
        <w:rPr>
          <w:rFonts w:ascii="Times New Roman" w:hAnsi="Times New Roman" w:cs="Times New Roman"/>
          <w:bCs/>
          <w:sz w:val="20"/>
          <w:szCs w:val="20"/>
        </w:rPr>
        <w:t xml:space="preserve"> Инвестиции»</w:t>
      </w:r>
      <w:r w:rsidR="002B2C48" w:rsidRPr="00E90938">
        <w:rPr>
          <w:rFonts w:ascii="Times New Roman" w:eastAsia="Times New Roman" w:hAnsi="Times New Roman" w:cs="Times New Roman"/>
          <w:sz w:val="20"/>
          <w:szCs w:val="20"/>
          <w:lang w:eastAsia="en-GB"/>
        </w:rPr>
        <w:t xml:space="preserve"> вследствие возникновения </w:t>
      </w:r>
      <w:proofErr w:type="spellStart"/>
      <w:r w:rsidR="002B2C48" w:rsidRPr="00E90938">
        <w:rPr>
          <w:rFonts w:ascii="Times New Roman" w:eastAsia="Times New Roman" w:hAnsi="Times New Roman" w:cs="Times New Roman"/>
          <w:sz w:val="20"/>
          <w:szCs w:val="20"/>
          <w:lang w:eastAsia="en-GB"/>
        </w:rPr>
        <w:t>неисправностеи</w:t>
      </w:r>
      <w:proofErr w:type="spellEnd"/>
      <w:r w:rsidR="002B2C48" w:rsidRPr="00E90938">
        <w:rPr>
          <w:rFonts w:ascii="Times New Roman" w:eastAsia="Times New Roman" w:hAnsi="Times New Roman" w:cs="Times New Roman"/>
          <w:sz w:val="20"/>
          <w:szCs w:val="20"/>
          <w:lang w:eastAsia="en-GB"/>
        </w:rPr>
        <w:t>̆ и отказов оборудования, сбоев и ошибок в работе Приложения</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002B2C48" w:rsidRPr="00E90938">
        <w:rPr>
          <w:rFonts w:ascii="Times New Roman" w:eastAsia="Times New Roman" w:hAnsi="Times New Roman" w:cs="Times New Roman"/>
          <w:sz w:val="20"/>
          <w:szCs w:val="20"/>
          <w:lang w:eastAsia="en-GB"/>
        </w:rPr>
        <w:t xml:space="preserve">, отказов систем связи, энергоснабжения, иных систем, осуществлением доработок </w:t>
      </w:r>
      <w:r w:rsidR="00CB6471">
        <w:rPr>
          <w:rFonts w:ascii="Times New Roman" w:eastAsia="Times New Roman" w:hAnsi="Times New Roman" w:cs="Times New Roman"/>
          <w:sz w:val="20"/>
          <w:szCs w:val="20"/>
          <w:lang w:eastAsia="en-GB"/>
        </w:rPr>
        <w:t>Банком</w:t>
      </w:r>
      <w:r w:rsidR="002B2C48" w:rsidRPr="00E90938">
        <w:rPr>
          <w:rFonts w:ascii="Times New Roman" w:eastAsia="Times New Roman" w:hAnsi="Times New Roman" w:cs="Times New Roman"/>
          <w:sz w:val="20"/>
          <w:szCs w:val="20"/>
          <w:lang w:eastAsia="en-GB"/>
        </w:rPr>
        <w:t>, изменением алгоритмов работы Приложения</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002B2C48" w:rsidRPr="00E90938">
        <w:rPr>
          <w:rFonts w:ascii="Times New Roman" w:eastAsia="Times New Roman" w:hAnsi="Times New Roman" w:cs="Times New Roman"/>
          <w:sz w:val="20"/>
          <w:szCs w:val="20"/>
          <w:lang w:eastAsia="en-GB"/>
        </w:rPr>
        <w:t>, профилактических работ в Приложении</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002B2C48" w:rsidRPr="00E90938">
        <w:rPr>
          <w:rFonts w:ascii="Times New Roman" w:eastAsia="Times New Roman" w:hAnsi="Times New Roman" w:cs="Times New Roman"/>
          <w:sz w:val="20"/>
          <w:szCs w:val="20"/>
          <w:lang w:eastAsia="en-GB"/>
        </w:rPr>
        <w:t>, технологических изменений, обновлений Приложения</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002B2C48" w:rsidRPr="00E90938">
        <w:rPr>
          <w:rFonts w:ascii="Times New Roman" w:eastAsia="Times New Roman" w:hAnsi="Times New Roman" w:cs="Times New Roman"/>
          <w:sz w:val="20"/>
          <w:szCs w:val="20"/>
          <w:lang w:eastAsia="en-GB"/>
        </w:rPr>
        <w:t xml:space="preserve">, иных причин технического характера, в результате чего может оказаться невозможным отправка Клиентом в </w:t>
      </w:r>
      <w:r w:rsidR="00DE0A5B">
        <w:rPr>
          <w:rFonts w:ascii="Times New Roman" w:eastAsia="Times New Roman" w:hAnsi="Times New Roman" w:cs="Times New Roman"/>
          <w:sz w:val="20"/>
          <w:szCs w:val="20"/>
          <w:lang w:eastAsia="en-GB"/>
        </w:rPr>
        <w:t>Банк</w:t>
      </w:r>
      <w:r w:rsidR="002B2C48" w:rsidRPr="00E90938">
        <w:rPr>
          <w:rFonts w:ascii="Times New Roman" w:eastAsia="Times New Roman" w:hAnsi="Times New Roman" w:cs="Times New Roman"/>
          <w:sz w:val="20"/>
          <w:szCs w:val="20"/>
          <w:lang w:eastAsia="en-GB"/>
        </w:rPr>
        <w:t xml:space="preserve"> поручений и иных сообщений и/или получение от </w:t>
      </w:r>
      <w:r w:rsidR="00DE0A5B">
        <w:rPr>
          <w:rFonts w:ascii="Times New Roman" w:eastAsia="Times New Roman" w:hAnsi="Times New Roman" w:cs="Times New Roman"/>
          <w:sz w:val="20"/>
          <w:szCs w:val="20"/>
          <w:lang w:eastAsia="en-GB"/>
        </w:rPr>
        <w:t>Банка</w:t>
      </w:r>
      <w:r w:rsidR="002B2C48" w:rsidRPr="00E90938">
        <w:rPr>
          <w:rFonts w:ascii="Times New Roman" w:eastAsia="Times New Roman" w:hAnsi="Times New Roman" w:cs="Times New Roman"/>
          <w:sz w:val="20"/>
          <w:szCs w:val="20"/>
          <w:lang w:eastAsia="en-GB"/>
        </w:rPr>
        <w:t xml:space="preserve"> информации с помощью указанного способа обмена сообщениями. </w:t>
      </w:r>
    </w:p>
    <w:p w14:paraId="28E3C811" w14:textId="77777777" w:rsidR="002B2C48" w:rsidRPr="00E90938" w:rsidRDefault="002B2C48" w:rsidP="00ED1548">
      <w:pPr>
        <w:jc w:val="both"/>
        <w:rPr>
          <w:rFonts w:ascii="Times New Roman" w:eastAsia="Times New Roman" w:hAnsi="Times New Roman" w:cs="Times New Roman"/>
          <w:sz w:val="20"/>
          <w:szCs w:val="20"/>
          <w:lang w:eastAsia="en-GB"/>
        </w:rPr>
      </w:pPr>
      <w:r w:rsidRPr="00E90938">
        <w:rPr>
          <w:rFonts w:ascii="Times New Roman" w:eastAsia="Times New Roman" w:hAnsi="Times New Roman" w:cs="Times New Roman"/>
          <w:sz w:val="20"/>
          <w:szCs w:val="20"/>
          <w:lang w:eastAsia="en-GB"/>
        </w:rPr>
        <w:t>2</w:t>
      </w:r>
      <w:r w:rsidR="005E4940"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с</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возможностью</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несанкционированного</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доступа</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третьих</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лиц</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с</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использованием</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данных,</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необходимых</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 xml:space="preserve">для </w:t>
      </w:r>
      <w:r w:rsidR="00DE0A5B">
        <w:rPr>
          <w:rFonts w:ascii="Times New Roman" w:eastAsia="Times New Roman" w:hAnsi="Times New Roman" w:cs="Times New Roman"/>
          <w:sz w:val="20"/>
          <w:szCs w:val="20"/>
          <w:lang w:eastAsia="en-GB"/>
        </w:rPr>
        <w:t>а</w:t>
      </w:r>
      <w:r w:rsidRPr="00E90938">
        <w:rPr>
          <w:rFonts w:ascii="Times New Roman" w:eastAsia="Times New Roman" w:hAnsi="Times New Roman" w:cs="Times New Roman"/>
          <w:sz w:val="20"/>
          <w:szCs w:val="20"/>
          <w:lang w:eastAsia="en-GB"/>
        </w:rPr>
        <w:t xml:space="preserve">утентификации, в Приложение </w:t>
      </w:r>
      <w:r w:rsidR="00DE0A5B">
        <w:rPr>
          <w:rFonts w:ascii="Times New Roman" w:eastAsia="Times New Roman" w:hAnsi="Times New Roman" w:cs="Times New Roman"/>
          <w:sz w:val="20"/>
          <w:szCs w:val="20"/>
          <w:lang w:eastAsia="en-GB"/>
        </w:rPr>
        <w:t>«</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 </w:t>
      </w:r>
      <w:r w:rsidRPr="00E90938">
        <w:rPr>
          <w:rFonts w:ascii="Times New Roman" w:eastAsia="Times New Roman" w:hAnsi="Times New Roman" w:cs="Times New Roman"/>
          <w:sz w:val="20"/>
          <w:szCs w:val="20"/>
          <w:lang w:eastAsia="en-GB"/>
        </w:rPr>
        <w:t xml:space="preserve">к </w:t>
      </w:r>
      <w:proofErr w:type="spellStart"/>
      <w:r w:rsidRPr="00E90938">
        <w:rPr>
          <w:rFonts w:ascii="Times New Roman" w:eastAsia="Times New Roman" w:hAnsi="Times New Roman" w:cs="Times New Roman"/>
          <w:sz w:val="20"/>
          <w:szCs w:val="20"/>
          <w:lang w:eastAsia="en-GB"/>
        </w:rPr>
        <w:t>конфиденциальнои</w:t>
      </w:r>
      <w:proofErr w:type="spellEnd"/>
      <w:r w:rsidRPr="00E90938">
        <w:rPr>
          <w:rFonts w:ascii="Times New Roman" w:eastAsia="Times New Roman" w:hAnsi="Times New Roman" w:cs="Times New Roman"/>
          <w:sz w:val="20"/>
          <w:szCs w:val="20"/>
          <w:lang w:eastAsia="en-GB"/>
        </w:rPr>
        <w:t xml:space="preserve">̆ информации, </w:t>
      </w:r>
      <w:proofErr w:type="spellStart"/>
      <w:r w:rsidRPr="00E90938">
        <w:rPr>
          <w:rFonts w:ascii="Times New Roman" w:eastAsia="Times New Roman" w:hAnsi="Times New Roman" w:cs="Times New Roman"/>
          <w:sz w:val="20"/>
          <w:szCs w:val="20"/>
          <w:lang w:eastAsia="en-GB"/>
        </w:rPr>
        <w:t>касающейся</w:t>
      </w:r>
      <w:proofErr w:type="spellEnd"/>
      <w:r w:rsidRPr="00E90938">
        <w:rPr>
          <w:rFonts w:ascii="Times New Roman" w:eastAsia="Times New Roman" w:hAnsi="Times New Roman" w:cs="Times New Roman"/>
          <w:sz w:val="20"/>
          <w:szCs w:val="20"/>
          <w:lang w:eastAsia="en-GB"/>
        </w:rPr>
        <w:t xml:space="preserve"> Клиента и </w:t>
      </w:r>
      <w:proofErr w:type="spellStart"/>
      <w:r w:rsidRPr="00E90938">
        <w:rPr>
          <w:rFonts w:ascii="Times New Roman" w:eastAsia="Times New Roman" w:hAnsi="Times New Roman" w:cs="Times New Roman"/>
          <w:sz w:val="20"/>
          <w:szCs w:val="20"/>
          <w:lang w:eastAsia="en-GB"/>
        </w:rPr>
        <w:t>размещаемои</w:t>
      </w:r>
      <w:proofErr w:type="spellEnd"/>
      <w:r w:rsidRPr="00E90938">
        <w:rPr>
          <w:rFonts w:ascii="Times New Roman" w:eastAsia="Times New Roman" w:hAnsi="Times New Roman" w:cs="Times New Roman"/>
          <w:sz w:val="20"/>
          <w:szCs w:val="20"/>
          <w:lang w:eastAsia="en-GB"/>
        </w:rPr>
        <w:t>̆ в Приложении</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Pr="00E90938">
        <w:rPr>
          <w:rFonts w:ascii="Times New Roman" w:eastAsia="Times New Roman" w:hAnsi="Times New Roman" w:cs="Times New Roman"/>
          <w:sz w:val="20"/>
          <w:szCs w:val="20"/>
          <w:lang w:eastAsia="en-GB"/>
        </w:rPr>
        <w:t xml:space="preserve">, совершения </w:t>
      </w:r>
      <w:proofErr w:type="spellStart"/>
      <w:r w:rsidRPr="00E90938">
        <w:rPr>
          <w:rFonts w:ascii="Times New Roman" w:eastAsia="Times New Roman" w:hAnsi="Times New Roman" w:cs="Times New Roman"/>
          <w:sz w:val="20"/>
          <w:szCs w:val="20"/>
          <w:lang w:eastAsia="en-GB"/>
        </w:rPr>
        <w:t>действии</w:t>
      </w:r>
      <w:proofErr w:type="spellEnd"/>
      <w:r w:rsidRPr="00E90938">
        <w:rPr>
          <w:rFonts w:ascii="Times New Roman" w:eastAsia="Times New Roman" w:hAnsi="Times New Roman" w:cs="Times New Roman"/>
          <w:sz w:val="20"/>
          <w:szCs w:val="20"/>
          <w:lang w:eastAsia="en-GB"/>
        </w:rPr>
        <w:t xml:space="preserve">̆ третьими лицами посредством использования Приложения </w:t>
      </w:r>
      <w:r w:rsidR="00DE0A5B">
        <w:rPr>
          <w:rFonts w:ascii="Times New Roman" w:eastAsia="Times New Roman" w:hAnsi="Times New Roman" w:cs="Times New Roman"/>
          <w:sz w:val="20"/>
          <w:szCs w:val="20"/>
          <w:lang w:eastAsia="en-GB"/>
        </w:rPr>
        <w:t>«</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 </w:t>
      </w:r>
      <w:r w:rsidRPr="00E90938">
        <w:rPr>
          <w:rFonts w:ascii="Times New Roman" w:eastAsia="Times New Roman" w:hAnsi="Times New Roman" w:cs="Times New Roman"/>
          <w:sz w:val="20"/>
          <w:szCs w:val="20"/>
          <w:lang w:eastAsia="en-GB"/>
        </w:rPr>
        <w:t xml:space="preserve">в результате неправомерного завладения указанными третьими лицами </w:t>
      </w:r>
      <w:proofErr w:type="spellStart"/>
      <w:r w:rsidRPr="00E90938">
        <w:rPr>
          <w:rFonts w:ascii="Times New Roman" w:eastAsia="Times New Roman" w:hAnsi="Times New Roman" w:cs="Times New Roman"/>
          <w:sz w:val="20"/>
          <w:szCs w:val="20"/>
          <w:lang w:eastAsia="en-GB"/>
        </w:rPr>
        <w:t>устройством</w:t>
      </w:r>
      <w:proofErr w:type="spellEnd"/>
      <w:r w:rsidRPr="00E90938">
        <w:rPr>
          <w:rFonts w:ascii="Times New Roman" w:eastAsia="Times New Roman" w:hAnsi="Times New Roman" w:cs="Times New Roman"/>
          <w:sz w:val="20"/>
          <w:szCs w:val="20"/>
          <w:lang w:eastAsia="en-GB"/>
        </w:rPr>
        <w:t xml:space="preserve"> Клиента, посредством которого Клиентом осуществляется доступ к Приложению</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Pr="00E90938">
        <w:rPr>
          <w:rFonts w:ascii="Times New Roman" w:eastAsia="Times New Roman" w:hAnsi="Times New Roman" w:cs="Times New Roman"/>
          <w:sz w:val="20"/>
          <w:szCs w:val="20"/>
          <w:lang w:eastAsia="en-GB"/>
        </w:rPr>
        <w:t xml:space="preserve">, в том числе в результате неисполнения Клиентом обязанности по непредставлению неуполномоченным лицам доступа к </w:t>
      </w:r>
      <w:proofErr w:type="spellStart"/>
      <w:r w:rsidRPr="00E90938">
        <w:rPr>
          <w:rFonts w:ascii="Times New Roman" w:eastAsia="Times New Roman" w:hAnsi="Times New Roman" w:cs="Times New Roman"/>
          <w:sz w:val="20"/>
          <w:szCs w:val="20"/>
          <w:lang w:eastAsia="en-GB"/>
        </w:rPr>
        <w:lastRenderedPageBreak/>
        <w:t>устройству</w:t>
      </w:r>
      <w:proofErr w:type="spellEnd"/>
      <w:r w:rsidRPr="00E90938">
        <w:rPr>
          <w:rFonts w:ascii="Times New Roman" w:eastAsia="Times New Roman" w:hAnsi="Times New Roman" w:cs="Times New Roman"/>
          <w:sz w:val="20"/>
          <w:szCs w:val="20"/>
          <w:lang w:eastAsia="en-GB"/>
        </w:rPr>
        <w:t xml:space="preserve"> Клиента, посредством которого осуществляется доступ к Приложению</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Pr="00E90938">
        <w:rPr>
          <w:rFonts w:ascii="Times New Roman" w:eastAsia="Times New Roman" w:hAnsi="Times New Roman" w:cs="Times New Roman"/>
          <w:sz w:val="20"/>
          <w:szCs w:val="20"/>
          <w:lang w:eastAsia="en-GB"/>
        </w:rPr>
        <w:t xml:space="preserve">. </w:t>
      </w:r>
    </w:p>
    <w:p w14:paraId="457EF97C" w14:textId="77777777" w:rsidR="002B2C48" w:rsidRPr="000A4E78" w:rsidRDefault="002B2C48" w:rsidP="00ED1548">
      <w:pPr>
        <w:jc w:val="both"/>
        <w:rPr>
          <w:rFonts w:ascii="Times New Roman" w:eastAsia="Times New Roman" w:hAnsi="Times New Roman" w:cs="Times New Roman"/>
          <w:sz w:val="20"/>
          <w:szCs w:val="20"/>
          <w:lang w:eastAsia="en-GB"/>
        </w:rPr>
      </w:pPr>
      <w:r w:rsidRPr="00E90938">
        <w:rPr>
          <w:rFonts w:ascii="Times New Roman" w:eastAsia="Times New Roman" w:hAnsi="Times New Roman" w:cs="Times New Roman"/>
          <w:sz w:val="20"/>
          <w:szCs w:val="20"/>
          <w:lang w:eastAsia="en-GB"/>
        </w:rPr>
        <w:t xml:space="preserve">5.3. с совершением Клиентом </w:t>
      </w:r>
      <w:proofErr w:type="spellStart"/>
      <w:r w:rsidRPr="00E90938">
        <w:rPr>
          <w:rFonts w:ascii="Times New Roman" w:eastAsia="Times New Roman" w:hAnsi="Times New Roman" w:cs="Times New Roman"/>
          <w:sz w:val="20"/>
          <w:szCs w:val="20"/>
          <w:lang w:eastAsia="en-GB"/>
        </w:rPr>
        <w:t>случайных</w:t>
      </w:r>
      <w:proofErr w:type="spellEnd"/>
      <w:r w:rsidRPr="00E90938">
        <w:rPr>
          <w:rFonts w:ascii="Times New Roman" w:eastAsia="Times New Roman" w:hAnsi="Times New Roman" w:cs="Times New Roman"/>
          <w:sz w:val="20"/>
          <w:szCs w:val="20"/>
          <w:lang w:eastAsia="en-GB"/>
        </w:rPr>
        <w:t xml:space="preserve"> ошибок при обмене сообщениями с помощью </w:t>
      </w:r>
      <w:r w:rsidR="00DE4EFA" w:rsidRPr="00E90938">
        <w:rPr>
          <w:rFonts w:ascii="Times New Roman" w:hAnsi="Times New Roman" w:cs="Times New Roman"/>
          <w:sz w:val="20"/>
          <w:szCs w:val="20"/>
        </w:rPr>
        <w:t>Приложени</w:t>
      </w:r>
      <w:r w:rsidR="00DE0A5B">
        <w:rPr>
          <w:rFonts w:ascii="Times New Roman" w:hAnsi="Times New Roman" w:cs="Times New Roman"/>
          <w:sz w:val="20"/>
          <w:szCs w:val="20"/>
        </w:rPr>
        <w:t>я</w:t>
      </w:r>
      <w:r w:rsidR="00DE4EFA" w:rsidRPr="00E90938">
        <w:rPr>
          <w:rFonts w:ascii="Times New Roman" w:hAnsi="Times New Roman" w:cs="Times New Roman"/>
          <w:sz w:val="20"/>
          <w:szCs w:val="20"/>
        </w:rPr>
        <w:t xml:space="preserve"> </w:t>
      </w:r>
      <w:r w:rsidR="00DE4EFA" w:rsidRPr="00E90938">
        <w:rPr>
          <w:rFonts w:ascii="Times New Roman" w:hAnsi="Times New Roman" w:cs="Times New Roman"/>
          <w:bCs/>
          <w:sz w:val="20"/>
          <w:szCs w:val="20"/>
        </w:rPr>
        <w:t>«</w:t>
      </w:r>
      <w:proofErr w:type="spellStart"/>
      <w:r w:rsidR="00DE4EFA" w:rsidRPr="00E90938">
        <w:rPr>
          <w:rFonts w:ascii="Times New Roman" w:hAnsi="Times New Roman" w:cs="Times New Roman"/>
          <w:bCs/>
          <w:sz w:val="20"/>
          <w:szCs w:val="20"/>
        </w:rPr>
        <w:t>Совкомбанк</w:t>
      </w:r>
      <w:proofErr w:type="spellEnd"/>
      <w:r w:rsidR="00DE4EFA" w:rsidRPr="00E90938">
        <w:rPr>
          <w:rFonts w:ascii="Times New Roman" w:hAnsi="Times New Roman" w:cs="Times New Roman"/>
          <w:bCs/>
          <w:sz w:val="20"/>
          <w:szCs w:val="20"/>
        </w:rPr>
        <w:t xml:space="preserve"> Инвестиции»</w:t>
      </w:r>
      <w:r w:rsidRPr="00E90938">
        <w:rPr>
          <w:rFonts w:ascii="Times New Roman" w:eastAsia="Times New Roman" w:hAnsi="Times New Roman" w:cs="Times New Roman"/>
          <w:sz w:val="20"/>
          <w:szCs w:val="20"/>
          <w:lang w:eastAsia="en-GB"/>
        </w:rPr>
        <w:t>, в том числе по причине недостаточного знания Клиентом порядка использования Приложения</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Pr="00E90938">
        <w:rPr>
          <w:rFonts w:ascii="Times New Roman" w:eastAsia="Times New Roman" w:hAnsi="Times New Roman" w:cs="Times New Roman"/>
          <w:sz w:val="20"/>
          <w:szCs w:val="20"/>
          <w:lang w:eastAsia="en-GB"/>
        </w:rPr>
        <w:t>, в том числе в результате неисполнения</w:t>
      </w:r>
      <w:r w:rsidRPr="000A4E78">
        <w:rPr>
          <w:rFonts w:ascii="Times New Roman" w:eastAsia="Times New Roman" w:hAnsi="Times New Roman" w:cs="Times New Roman"/>
          <w:sz w:val="20"/>
          <w:szCs w:val="20"/>
          <w:lang w:eastAsia="en-GB"/>
        </w:rPr>
        <w:t xml:space="preserve"> Клиентом обязанности по ознакомлению с </w:t>
      </w:r>
      <w:proofErr w:type="spellStart"/>
      <w:r w:rsidRPr="000A4E78">
        <w:rPr>
          <w:rFonts w:ascii="Times New Roman" w:eastAsia="Times New Roman" w:hAnsi="Times New Roman" w:cs="Times New Roman"/>
          <w:sz w:val="20"/>
          <w:szCs w:val="20"/>
          <w:lang w:eastAsia="en-GB"/>
        </w:rPr>
        <w:t>документациеи</w:t>
      </w:r>
      <w:proofErr w:type="spellEnd"/>
      <w:r w:rsidRPr="000A4E78">
        <w:rPr>
          <w:rFonts w:ascii="Times New Roman" w:eastAsia="Times New Roman" w:hAnsi="Times New Roman" w:cs="Times New Roman"/>
          <w:sz w:val="20"/>
          <w:szCs w:val="20"/>
          <w:lang w:eastAsia="en-GB"/>
        </w:rPr>
        <w:t xml:space="preserve">̆, </w:t>
      </w:r>
      <w:proofErr w:type="spellStart"/>
      <w:r w:rsidRPr="000A4E78">
        <w:rPr>
          <w:rFonts w:ascii="Times New Roman" w:eastAsia="Times New Roman" w:hAnsi="Times New Roman" w:cs="Times New Roman"/>
          <w:sz w:val="20"/>
          <w:szCs w:val="20"/>
          <w:lang w:eastAsia="en-GB"/>
        </w:rPr>
        <w:t>определяющеи</w:t>
      </w:r>
      <w:proofErr w:type="spellEnd"/>
      <w:r w:rsidRPr="000A4E78">
        <w:rPr>
          <w:rFonts w:ascii="Times New Roman" w:eastAsia="Times New Roman" w:hAnsi="Times New Roman" w:cs="Times New Roman"/>
          <w:sz w:val="20"/>
          <w:szCs w:val="20"/>
          <w:lang w:eastAsia="en-GB"/>
        </w:rPr>
        <w:t>̆ порядок работы Приложения</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w:t>
      </w:r>
    </w:p>
    <w:p w14:paraId="3335E490"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4</w:t>
      </w:r>
      <w:r w:rsidRPr="000A4E78">
        <w:rPr>
          <w:rFonts w:ascii="Times New Roman" w:eastAsia="Times New Roman" w:hAnsi="Times New Roman" w:cs="Times New Roman"/>
          <w:sz w:val="20"/>
          <w:szCs w:val="20"/>
          <w:lang w:eastAsia="en-GB"/>
        </w:rPr>
        <w:t>.  </w:t>
      </w:r>
      <w:r w:rsidR="00F62C56">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дает никаких заверений/гарантий, обещаний в отношении Приложения</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в том числе, но, не ограничиваясь этим, не гарантирует правильность его работы и не несет ответственности за какие-либо последствия, в том числе за убытки (включая все, без исключения, случаи понесенных либо предполагаемых расходов, потери </w:t>
      </w:r>
      <w:proofErr w:type="spellStart"/>
      <w:r w:rsidRPr="000A4E78">
        <w:rPr>
          <w:rFonts w:ascii="Times New Roman" w:eastAsia="Times New Roman" w:hAnsi="Times New Roman" w:cs="Times New Roman"/>
          <w:sz w:val="20"/>
          <w:szCs w:val="20"/>
          <w:lang w:eastAsia="en-GB"/>
        </w:rPr>
        <w:t>прибылеи</w:t>
      </w:r>
      <w:proofErr w:type="spellEnd"/>
      <w:r w:rsidRPr="000A4E78">
        <w:rPr>
          <w:rFonts w:ascii="Times New Roman" w:eastAsia="Times New Roman" w:hAnsi="Times New Roman" w:cs="Times New Roman"/>
          <w:sz w:val="20"/>
          <w:szCs w:val="20"/>
          <w:lang w:eastAsia="en-GB"/>
        </w:rPr>
        <w:t xml:space="preserve">̆, прерывания </w:t>
      </w:r>
      <w:proofErr w:type="spellStart"/>
      <w:r w:rsidRPr="000A4E78">
        <w:rPr>
          <w:rFonts w:ascii="Times New Roman" w:eastAsia="Times New Roman" w:hAnsi="Times New Roman" w:cs="Times New Roman"/>
          <w:sz w:val="20"/>
          <w:szCs w:val="20"/>
          <w:lang w:eastAsia="en-GB"/>
        </w:rPr>
        <w:t>деловои</w:t>
      </w:r>
      <w:proofErr w:type="spellEnd"/>
      <w:r w:rsidRPr="000A4E78">
        <w:rPr>
          <w:rFonts w:ascii="Times New Roman" w:eastAsia="Times New Roman" w:hAnsi="Times New Roman" w:cs="Times New Roman"/>
          <w:sz w:val="20"/>
          <w:szCs w:val="20"/>
          <w:lang w:eastAsia="en-GB"/>
        </w:rPr>
        <w:t xml:space="preserve">̆ активности, утраты </w:t>
      </w:r>
      <w:proofErr w:type="spellStart"/>
      <w:r w:rsidRPr="000A4E78">
        <w:rPr>
          <w:rFonts w:ascii="Times New Roman" w:eastAsia="Times New Roman" w:hAnsi="Times New Roman" w:cs="Times New Roman"/>
          <w:sz w:val="20"/>
          <w:szCs w:val="20"/>
          <w:lang w:eastAsia="en-GB"/>
        </w:rPr>
        <w:t>деловои</w:t>
      </w:r>
      <w:proofErr w:type="spellEnd"/>
      <w:r w:rsidRPr="000A4E78">
        <w:rPr>
          <w:rFonts w:ascii="Times New Roman" w:eastAsia="Times New Roman" w:hAnsi="Times New Roman" w:cs="Times New Roman"/>
          <w:sz w:val="20"/>
          <w:szCs w:val="20"/>
          <w:lang w:eastAsia="en-GB"/>
        </w:rPr>
        <w:t>̆ информации, либо других потерь), связанные с использованием или невозможностью использования Клиентом Приложения</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в том числе в связи с возникновением </w:t>
      </w:r>
      <w:proofErr w:type="spellStart"/>
      <w:r w:rsidRPr="000A4E78">
        <w:rPr>
          <w:rFonts w:ascii="Times New Roman" w:eastAsia="Times New Roman" w:hAnsi="Times New Roman" w:cs="Times New Roman"/>
          <w:sz w:val="20"/>
          <w:szCs w:val="20"/>
          <w:lang w:eastAsia="en-GB"/>
        </w:rPr>
        <w:t>неисправностеи</w:t>
      </w:r>
      <w:proofErr w:type="spellEnd"/>
      <w:r w:rsidRPr="000A4E78">
        <w:rPr>
          <w:rFonts w:ascii="Times New Roman" w:eastAsia="Times New Roman" w:hAnsi="Times New Roman" w:cs="Times New Roman"/>
          <w:sz w:val="20"/>
          <w:szCs w:val="20"/>
          <w:lang w:eastAsia="en-GB"/>
        </w:rPr>
        <w:t>̆ и отказов оборудования, сбоев и ошибок в работе Приложения</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отказов систем связи, энергоснабжения, иных систем, осуществлением доработок, изменением алгоритмов функционирования, технологических изменений указанного программного обеспечения, профилактических работ с указанным программным обеспечением, обновлений вышеуказанного программного обеспечения, </w:t>
      </w:r>
      <w:r w:rsidR="00F966CE" w:rsidRPr="00764F88">
        <w:rPr>
          <w:rFonts w:ascii="Times New Roman" w:eastAsia="Times New Roman" w:hAnsi="Times New Roman" w:cs="Times New Roman"/>
          <w:sz w:val="20"/>
          <w:szCs w:val="20"/>
          <w:lang w:eastAsia="en-GB"/>
        </w:rPr>
        <w:t>установлением технических ограничений по направлению отдельных видов поручений, поручений на отдельные виды сделок, поручений на совершение сделок с определенными инструментами (финансовыми, валютными).</w:t>
      </w:r>
      <w:r w:rsidRPr="000A4E78">
        <w:rPr>
          <w:rFonts w:ascii="Times New Roman" w:eastAsia="Times New Roman" w:hAnsi="Times New Roman" w:cs="Times New Roman"/>
          <w:sz w:val="20"/>
          <w:szCs w:val="20"/>
          <w:lang w:eastAsia="en-GB"/>
        </w:rPr>
        <w:t xml:space="preserve"> </w:t>
      </w:r>
    </w:p>
    <w:p w14:paraId="358E2BF9" w14:textId="77777777" w:rsidR="002B2C48" w:rsidRPr="00E9093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5</w:t>
      </w:r>
      <w:r w:rsidRPr="000A4E78">
        <w:rPr>
          <w:rFonts w:ascii="Times New Roman" w:eastAsia="Times New Roman" w:hAnsi="Times New Roman" w:cs="Times New Roman"/>
          <w:sz w:val="20"/>
          <w:szCs w:val="20"/>
          <w:lang w:eastAsia="en-GB"/>
        </w:rPr>
        <w:t>.  </w:t>
      </w:r>
      <w:r w:rsidR="00DE0A5B">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несет ответственности за какие-либо последствия, в том числе за убытки (включая все, без исключения, случаи понесенных либо предполагаемых расходов, потери </w:t>
      </w:r>
      <w:proofErr w:type="spellStart"/>
      <w:r w:rsidRPr="000A4E78">
        <w:rPr>
          <w:rFonts w:ascii="Times New Roman" w:eastAsia="Times New Roman" w:hAnsi="Times New Roman" w:cs="Times New Roman"/>
          <w:sz w:val="20"/>
          <w:szCs w:val="20"/>
          <w:lang w:eastAsia="en-GB"/>
        </w:rPr>
        <w:t>прибылеи</w:t>
      </w:r>
      <w:proofErr w:type="spellEnd"/>
      <w:r w:rsidRPr="000A4E78">
        <w:rPr>
          <w:rFonts w:ascii="Times New Roman" w:eastAsia="Times New Roman" w:hAnsi="Times New Roman" w:cs="Times New Roman"/>
          <w:sz w:val="20"/>
          <w:szCs w:val="20"/>
          <w:lang w:eastAsia="en-GB"/>
        </w:rPr>
        <w:t xml:space="preserve">̆, прерывания </w:t>
      </w:r>
      <w:proofErr w:type="spellStart"/>
      <w:r w:rsidRPr="000A4E78">
        <w:rPr>
          <w:rFonts w:ascii="Times New Roman" w:eastAsia="Times New Roman" w:hAnsi="Times New Roman" w:cs="Times New Roman"/>
          <w:sz w:val="20"/>
          <w:szCs w:val="20"/>
          <w:lang w:eastAsia="en-GB"/>
        </w:rPr>
        <w:t>деловои</w:t>
      </w:r>
      <w:proofErr w:type="spellEnd"/>
      <w:r w:rsidRPr="000A4E78">
        <w:rPr>
          <w:rFonts w:ascii="Times New Roman" w:eastAsia="Times New Roman" w:hAnsi="Times New Roman" w:cs="Times New Roman"/>
          <w:sz w:val="20"/>
          <w:szCs w:val="20"/>
          <w:lang w:eastAsia="en-GB"/>
        </w:rPr>
        <w:t xml:space="preserve">̆ активности, утраты </w:t>
      </w:r>
      <w:proofErr w:type="spellStart"/>
      <w:r w:rsidRPr="000A4E78">
        <w:rPr>
          <w:rFonts w:ascii="Times New Roman" w:eastAsia="Times New Roman" w:hAnsi="Times New Roman" w:cs="Times New Roman"/>
          <w:sz w:val="20"/>
          <w:szCs w:val="20"/>
          <w:lang w:eastAsia="en-GB"/>
        </w:rPr>
        <w:t>деловои</w:t>
      </w:r>
      <w:proofErr w:type="spellEnd"/>
      <w:r w:rsidRPr="000A4E78">
        <w:rPr>
          <w:rFonts w:ascii="Times New Roman" w:eastAsia="Times New Roman" w:hAnsi="Times New Roman" w:cs="Times New Roman"/>
          <w:sz w:val="20"/>
          <w:szCs w:val="20"/>
          <w:lang w:eastAsia="en-GB"/>
        </w:rPr>
        <w:t xml:space="preserve">̆ информации, либо других потерь), связанные с использованием или невозможностью обмена сообщениями </w:t>
      </w:r>
      <w:r w:rsidR="00DE4EFA" w:rsidRPr="000A4E78">
        <w:rPr>
          <w:rFonts w:ascii="Times New Roman" w:eastAsia="Times New Roman" w:hAnsi="Times New Roman" w:cs="Times New Roman"/>
          <w:sz w:val="20"/>
          <w:szCs w:val="20"/>
          <w:lang w:eastAsia="en-GB"/>
        </w:rPr>
        <w:t>в</w:t>
      </w:r>
      <w:r w:rsidRPr="000A4E78">
        <w:rPr>
          <w:rFonts w:ascii="Times New Roman" w:eastAsia="Times New Roman" w:hAnsi="Times New Roman" w:cs="Times New Roman"/>
          <w:sz w:val="20"/>
          <w:szCs w:val="20"/>
          <w:lang w:eastAsia="en-GB"/>
        </w:rPr>
        <w:t xml:space="preserve"> </w:t>
      </w:r>
      <w:r w:rsidR="00DE4EFA" w:rsidRPr="000A4E78">
        <w:rPr>
          <w:rFonts w:ascii="Times New Roman" w:hAnsi="Times New Roman" w:cs="Times New Roman"/>
          <w:sz w:val="20"/>
          <w:szCs w:val="20"/>
        </w:rPr>
        <w:t xml:space="preserve">Приложении </w:t>
      </w:r>
      <w:r w:rsidR="00DE4EFA" w:rsidRPr="00E90938">
        <w:rPr>
          <w:rFonts w:ascii="Times New Roman" w:hAnsi="Times New Roman" w:cs="Times New Roman"/>
          <w:bCs/>
          <w:sz w:val="20"/>
          <w:szCs w:val="20"/>
        </w:rPr>
        <w:t>«</w:t>
      </w:r>
      <w:proofErr w:type="spellStart"/>
      <w:r w:rsidR="00DE4EFA" w:rsidRPr="00E90938">
        <w:rPr>
          <w:rFonts w:ascii="Times New Roman" w:hAnsi="Times New Roman" w:cs="Times New Roman"/>
          <w:bCs/>
          <w:sz w:val="20"/>
          <w:szCs w:val="20"/>
        </w:rPr>
        <w:t>Совкомбанк</w:t>
      </w:r>
      <w:proofErr w:type="spellEnd"/>
      <w:r w:rsidR="00DE4EFA" w:rsidRPr="00E90938">
        <w:rPr>
          <w:rFonts w:ascii="Times New Roman" w:hAnsi="Times New Roman" w:cs="Times New Roman"/>
          <w:bCs/>
          <w:sz w:val="20"/>
          <w:szCs w:val="20"/>
        </w:rPr>
        <w:t xml:space="preserve"> Инвестиции»</w:t>
      </w:r>
      <w:r w:rsidRPr="00E90938">
        <w:rPr>
          <w:rFonts w:ascii="Times New Roman" w:eastAsia="Times New Roman" w:hAnsi="Times New Roman" w:cs="Times New Roman"/>
          <w:sz w:val="20"/>
          <w:szCs w:val="20"/>
          <w:lang w:eastAsia="en-GB"/>
        </w:rPr>
        <w:t xml:space="preserve">, в том числе в связи с возникновением </w:t>
      </w:r>
      <w:proofErr w:type="spellStart"/>
      <w:r w:rsidRPr="00E90938">
        <w:rPr>
          <w:rFonts w:ascii="Times New Roman" w:eastAsia="Times New Roman" w:hAnsi="Times New Roman" w:cs="Times New Roman"/>
          <w:sz w:val="20"/>
          <w:szCs w:val="20"/>
          <w:lang w:eastAsia="en-GB"/>
        </w:rPr>
        <w:t>неисправностеи</w:t>
      </w:r>
      <w:proofErr w:type="spellEnd"/>
      <w:r w:rsidRPr="00E90938">
        <w:rPr>
          <w:rFonts w:ascii="Times New Roman" w:eastAsia="Times New Roman" w:hAnsi="Times New Roman" w:cs="Times New Roman"/>
          <w:sz w:val="20"/>
          <w:szCs w:val="20"/>
          <w:lang w:eastAsia="en-GB"/>
        </w:rPr>
        <w:t>̆ и отказов оборудования, сбоев и ошибок в программном обеспечении (программе для ЭВМ)</w:t>
      </w:r>
      <w:r w:rsidR="005F5CA3" w:rsidRPr="00E90938">
        <w:rPr>
          <w:rFonts w:ascii="Times New Roman" w:eastAsia="Times New Roman" w:hAnsi="Times New Roman" w:cs="Times New Roman"/>
          <w:sz w:val="20"/>
          <w:szCs w:val="20"/>
          <w:lang w:eastAsia="en-GB"/>
        </w:rPr>
        <w:t>,</w:t>
      </w:r>
      <w:r w:rsidRPr="00E90938">
        <w:rPr>
          <w:rFonts w:ascii="Times New Roman" w:eastAsia="Times New Roman" w:hAnsi="Times New Roman" w:cs="Times New Roman"/>
          <w:sz w:val="20"/>
          <w:szCs w:val="20"/>
          <w:lang w:eastAsia="en-GB"/>
        </w:rPr>
        <w:t xml:space="preserve"> отказов систем связи, энергоснабжения, иных систем, осуществлением доработок, изменением алгоритмов функционирования, технологических изменений указанного программного обеспечения, профилактических работ с указанным программным обеспечением, обновлений вышеуказанного программного обеспечения, установлением технических ограничений по направлению отдельных видов поручений, поручений на отдельные виды сделок, поручений на совершение сделок с определенными инструментами (финансовыми, валютными)</w:t>
      </w:r>
      <w:r w:rsidR="00A23567">
        <w:rPr>
          <w:rFonts w:ascii="Times New Roman" w:eastAsia="Times New Roman" w:hAnsi="Times New Roman" w:cs="Times New Roman"/>
          <w:sz w:val="20"/>
          <w:szCs w:val="20"/>
          <w:lang w:eastAsia="en-GB"/>
        </w:rPr>
        <w:t xml:space="preserve">, </w:t>
      </w:r>
      <w:r w:rsidR="00A23567" w:rsidRPr="00A23567">
        <w:rPr>
          <w:rFonts w:ascii="Times New Roman" w:eastAsia="Times New Roman" w:hAnsi="Times New Roman" w:cs="Times New Roman"/>
          <w:sz w:val="20"/>
          <w:szCs w:val="20"/>
          <w:lang w:eastAsia="en-GB"/>
        </w:rPr>
        <w:t xml:space="preserve">задержку и (или) прерывание трансляции </w:t>
      </w:r>
      <w:proofErr w:type="spellStart"/>
      <w:r w:rsidR="00A23567" w:rsidRPr="00A23567">
        <w:rPr>
          <w:rFonts w:ascii="Times New Roman" w:eastAsia="Times New Roman" w:hAnsi="Times New Roman" w:cs="Times New Roman"/>
          <w:sz w:val="20"/>
          <w:szCs w:val="20"/>
          <w:lang w:eastAsia="en-GB"/>
        </w:rPr>
        <w:t>биржевои</w:t>
      </w:r>
      <w:proofErr w:type="spellEnd"/>
      <w:r w:rsidR="00A23567" w:rsidRPr="00A23567">
        <w:rPr>
          <w:rFonts w:ascii="Times New Roman" w:eastAsia="Times New Roman" w:hAnsi="Times New Roman" w:cs="Times New Roman"/>
          <w:sz w:val="20"/>
          <w:szCs w:val="20"/>
          <w:lang w:eastAsia="en-GB"/>
        </w:rPr>
        <w:t xml:space="preserve">̆ информации, </w:t>
      </w:r>
      <w:proofErr w:type="spellStart"/>
      <w:r w:rsidR="00A23567" w:rsidRPr="00A23567">
        <w:rPr>
          <w:rFonts w:ascii="Times New Roman" w:eastAsia="Times New Roman" w:hAnsi="Times New Roman" w:cs="Times New Roman"/>
          <w:sz w:val="20"/>
          <w:szCs w:val="20"/>
          <w:lang w:eastAsia="en-GB"/>
        </w:rPr>
        <w:t>неотображение</w:t>
      </w:r>
      <w:proofErr w:type="spellEnd"/>
      <w:r w:rsidR="00A23567" w:rsidRPr="00A23567">
        <w:rPr>
          <w:rFonts w:ascii="Times New Roman" w:eastAsia="Times New Roman" w:hAnsi="Times New Roman" w:cs="Times New Roman"/>
          <w:sz w:val="20"/>
          <w:szCs w:val="20"/>
          <w:lang w:eastAsia="en-GB"/>
        </w:rPr>
        <w:t xml:space="preserve"> и (или) некорректное отображение параметров финансовых инструментов</w:t>
      </w:r>
      <w:r w:rsidRPr="00E90938">
        <w:rPr>
          <w:rFonts w:ascii="Times New Roman" w:eastAsia="Times New Roman" w:hAnsi="Times New Roman" w:cs="Times New Roman"/>
          <w:sz w:val="20"/>
          <w:szCs w:val="20"/>
          <w:lang w:eastAsia="en-GB"/>
        </w:rPr>
        <w:t xml:space="preserve">. </w:t>
      </w:r>
    </w:p>
    <w:p w14:paraId="2A39CA1F" w14:textId="77777777" w:rsidR="002B2C48" w:rsidRPr="00E90938" w:rsidRDefault="002B2C48" w:rsidP="00ED1548">
      <w:pPr>
        <w:jc w:val="both"/>
        <w:rPr>
          <w:rFonts w:ascii="Times New Roman" w:eastAsia="Times New Roman" w:hAnsi="Times New Roman" w:cs="Times New Roman"/>
          <w:sz w:val="20"/>
          <w:szCs w:val="20"/>
          <w:lang w:eastAsia="en-GB"/>
        </w:rPr>
      </w:pPr>
      <w:r w:rsidRPr="00E90938">
        <w:rPr>
          <w:rFonts w:ascii="Times New Roman" w:eastAsia="Times New Roman" w:hAnsi="Times New Roman" w:cs="Times New Roman"/>
          <w:sz w:val="20"/>
          <w:szCs w:val="20"/>
          <w:lang w:eastAsia="en-GB"/>
        </w:rPr>
        <w:t>5.</w:t>
      </w:r>
      <w:r w:rsidR="005E4940" w:rsidRPr="00E90938">
        <w:rPr>
          <w:rFonts w:ascii="Times New Roman" w:eastAsia="Times New Roman" w:hAnsi="Times New Roman" w:cs="Times New Roman"/>
          <w:sz w:val="20"/>
          <w:szCs w:val="20"/>
          <w:lang w:eastAsia="en-GB"/>
        </w:rPr>
        <w:t>6</w:t>
      </w:r>
      <w:r w:rsidRPr="00E90938">
        <w:rPr>
          <w:rFonts w:ascii="Times New Roman" w:eastAsia="Times New Roman" w:hAnsi="Times New Roman" w:cs="Times New Roman"/>
          <w:sz w:val="20"/>
          <w:szCs w:val="20"/>
          <w:lang w:eastAsia="en-GB"/>
        </w:rPr>
        <w:t>.  </w:t>
      </w:r>
      <w:r w:rsidR="00DE0A5B">
        <w:rPr>
          <w:rFonts w:ascii="Times New Roman" w:eastAsia="Times New Roman" w:hAnsi="Times New Roman" w:cs="Times New Roman"/>
          <w:sz w:val="20"/>
          <w:szCs w:val="20"/>
          <w:lang w:eastAsia="en-GB"/>
        </w:rPr>
        <w:t>Банк</w:t>
      </w:r>
      <w:r w:rsidRPr="00E90938">
        <w:rPr>
          <w:rFonts w:ascii="Times New Roman" w:eastAsia="Times New Roman" w:hAnsi="Times New Roman" w:cs="Times New Roman"/>
          <w:sz w:val="20"/>
          <w:szCs w:val="20"/>
          <w:lang w:eastAsia="en-GB"/>
        </w:rPr>
        <w:t xml:space="preserve"> не несет ответственности за какие-либо последствия, в том числе за убытки, наступившие для Клиента в результате правомерных и (или) неправомерных </w:t>
      </w:r>
      <w:proofErr w:type="spellStart"/>
      <w:r w:rsidRPr="00E90938">
        <w:rPr>
          <w:rFonts w:ascii="Times New Roman" w:eastAsia="Times New Roman" w:hAnsi="Times New Roman" w:cs="Times New Roman"/>
          <w:sz w:val="20"/>
          <w:szCs w:val="20"/>
          <w:lang w:eastAsia="en-GB"/>
        </w:rPr>
        <w:t>действии</w:t>
      </w:r>
      <w:proofErr w:type="spellEnd"/>
      <w:r w:rsidRPr="00E90938">
        <w:rPr>
          <w:rFonts w:ascii="Times New Roman" w:eastAsia="Times New Roman" w:hAnsi="Times New Roman" w:cs="Times New Roman"/>
          <w:sz w:val="20"/>
          <w:szCs w:val="20"/>
          <w:lang w:eastAsia="en-GB"/>
        </w:rPr>
        <w:t xml:space="preserve">̆ третьих лиц, связанных с использованием данных, необходимых для </w:t>
      </w:r>
      <w:r w:rsidR="00DE0A5B">
        <w:rPr>
          <w:rFonts w:ascii="Times New Roman" w:eastAsia="Times New Roman" w:hAnsi="Times New Roman" w:cs="Times New Roman"/>
          <w:sz w:val="20"/>
          <w:szCs w:val="20"/>
          <w:lang w:eastAsia="en-GB"/>
        </w:rPr>
        <w:t>а</w:t>
      </w:r>
      <w:r w:rsidRPr="00E90938">
        <w:rPr>
          <w:rFonts w:ascii="Times New Roman" w:eastAsia="Times New Roman" w:hAnsi="Times New Roman" w:cs="Times New Roman"/>
          <w:sz w:val="20"/>
          <w:szCs w:val="20"/>
          <w:lang w:eastAsia="en-GB"/>
        </w:rPr>
        <w:t xml:space="preserve">утентификации, и </w:t>
      </w:r>
      <w:proofErr w:type="spellStart"/>
      <w:r w:rsidRPr="00E90938">
        <w:rPr>
          <w:rFonts w:ascii="Times New Roman" w:eastAsia="Times New Roman" w:hAnsi="Times New Roman" w:cs="Times New Roman"/>
          <w:sz w:val="20"/>
          <w:szCs w:val="20"/>
          <w:lang w:eastAsia="en-GB"/>
        </w:rPr>
        <w:t>инои</w:t>
      </w:r>
      <w:proofErr w:type="spellEnd"/>
      <w:r w:rsidRPr="00E90938">
        <w:rPr>
          <w:rFonts w:ascii="Times New Roman" w:eastAsia="Times New Roman" w:hAnsi="Times New Roman" w:cs="Times New Roman"/>
          <w:sz w:val="20"/>
          <w:szCs w:val="20"/>
          <w:lang w:eastAsia="en-GB"/>
        </w:rPr>
        <w:t xml:space="preserve">̆ </w:t>
      </w:r>
      <w:proofErr w:type="spellStart"/>
      <w:r w:rsidRPr="00E90938">
        <w:rPr>
          <w:rFonts w:ascii="Times New Roman" w:eastAsia="Times New Roman" w:hAnsi="Times New Roman" w:cs="Times New Roman"/>
          <w:sz w:val="20"/>
          <w:szCs w:val="20"/>
          <w:lang w:eastAsia="en-GB"/>
        </w:rPr>
        <w:t>личнои</w:t>
      </w:r>
      <w:proofErr w:type="spellEnd"/>
      <w:r w:rsidRPr="00E90938">
        <w:rPr>
          <w:rFonts w:ascii="Times New Roman" w:eastAsia="Times New Roman" w:hAnsi="Times New Roman" w:cs="Times New Roman"/>
          <w:sz w:val="20"/>
          <w:szCs w:val="20"/>
          <w:lang w:eastAsia="en-GB"/>
        </w:rPr>
        <w:t xml:space="preserve">̆ </w:t>
      </w:r>
      <w:proofErr w:type="spellStart"/>
      <w:r w:rsidRPr="00E90938">
        <w:rPr>
          <w:rFonts w:ascii="Times New Roman" w:eastAsia="Times New Roman" w:hAnsi="Times New Roman" w:cs="Times New Roman"/>
          <w:sz w:val="20"/>
          <w:szCs w:val="20"/>
          <w:lang w:eastAsia="en-GB"/>
        </w:rPr>
        <w:t>конфиденциальнои</w:t>
      </w:r>
      <w:proofErr w:type="spellEnd"/>
      <w:r w:rsidRPr="00E90938">
        <w:rPr>
          <w:rFonts w:ascii="Times New Roman" w:eastAsia="Times New Roman" w:hAnsi="Times New Roman" w:cs="Times New Roman"/>
          <w:sz w:val="20"/>
          <w:szCs w:val="20"/>
          <w:lang w:eastAsia="en-GB"/>
        </w:rPr>
        <w:t xml:space="preserve">̆ информации Клиента. В частности, </w:t>
      </w:r>
      <w:r w:rsidR="00DE0A5B">
        <w:rPr>
          <w:rFonts w:ascii="Times New Roman" w:eastAsia="Times New Roman" w:hAnsi="Times New Roman" w:cs="Times New Roman"/>
          <w:sz w:val="20"/>
          <w:szCs w:val="20"/>
          <w:lang w:eastAsia="en-GB"/>
        </w:rPr>
        <w:t>Банк</w:t>
      </w:r>
      <w:r w:rsidRPr="00E90938">
        <w:rPr>
          <w:rFonts w:ascii="Times New Roman" w:eastAsia="Times New Roman" w:hAnsi="Times New Roman" w:cs="Times New Roman"/>
          <w:sz w:val="20"/>
          <w:szCs w:val="20"/>
          <w:lang w:eastAsia="en-GB"/>
        </w:rPr>
        <w:t xml:space="preserve"> не несет ответственность за последствия направления третьими лицами поручений от имени Клиента с помощью </w:t>
      </w:r>
      <w:r w:rsidR="002C72D5" w:rsidRPr="00E90938">
        <w:rPr>
          <w:rFonts w:ascii="Times New Roman" w:hAnsi="Times New Roman" w:cs="Times New Roman"/>
          <w:sz w:val="20"/>
          <w:szCs w:val="20"/>
        </w:rPr>
        <w:t xml:space="preserve">Приложения </w:t>
      </w:r>
      <w:r w:rsidR="002C72D5" w:rsidRPr="00E90938">
        <w:rPr>
          <w:rFonts w:ascii="Times New Roman" w:hAnsi="Times New Roman" w:cs="Times New Roman"/>
          <w:bCs/>
          <w:sz w:val="20"/>
          <w:szCs w:val="20"/>
        </w:rPr>
        <w:t>«</w:t>
      </w:r>
      <w:proofErr w:type="spellStart"/>
      <w:r w:rsidR="002C72D5" w:rsidRPr="00E90938">
        <w:rPr>
          <w:rFonts w:ascii="Times New Roman" w:hAnsi="Times New Roman" w:cs="Times New Roman"/>
          <w:bCs/>
          <w:sz w:val="20"/>
          <w:szCs w:val="20"/>
        </w:rPr>
        <w:t>Совкомбанк</w:t>
      </w:r>
      <w:proofErr w:type="spellEnd"/>
      <w:r w:rsidR="002C72D5" w:rsidRPr="00E90938">
        <w:rPr>
          <w:rFonts w:ascii="Times New Roman" w:hAnsi="Times New Roman" w:cs="Times New Roman"/>
          <w:bCs/>
          <w:sz w:val="20"/>
          <w:szCs w:val="20"/>
        </w:rPr>
        <w:t xml:space="preserve"> Инвестиции»</w:t>
      </w:r>
      <w:r w:rsidRPr="00E90938">
        <w:rPr>
          <w:rFonts w:ascii="Times New Roman" w:eastAsia="Times New Roman" w:hAnsi="Times New Roman" w:cs="Times New Roman"/>
          <w:sz w:val="20"/>
          <w:szCs w:val="20"/>
          <w:lang w:eastAsia="en-GB"/>
        </w:rPr>
        <w:t xml:space="preserve"> при раскрытии Клиентом (в независимости от наличия в этом вины Клиента) третьим лицам информации о данных, необходимых для </w:t>
      </w:r>
      <w:r w:rsidR="00DE0A5B">
        <w:rPr>
          <w:rFonts w:ascii="Times New Roman" w:eastAsia="Times New Roman" w:hAnsi="Times New Roman" w:cs="Times New Roman"/>
          <w:sz w:val="20"/>
          <w:szCs w:val="20"/>
          <w:lang w:eastAsia="en-GB"/>
        </w:rPr>
        <w:t>а</w:t>
      </w:r>
      <w:r w:rsidRPr="00E90938">
        <w:rPr>
          <w:rFonts w:ascii="Times New Roman" w:eastAsia="Times New Roman" w:hAnsi="Times New Roman" w:cs="Times New Roman"/>
          <w:sz w:val="20"/>
          <w:szCs w:val="20"/>
          <w:lang w:eastAsia="en-GB"/>
        </w:rPr>
        <w:t xml:space="preserve">утентификации. </w:t>
      </w:r>
    </w:p>
    <w:p w14:paraId="060BD8DD"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5.7. </w:t>
      </w:r>
      <w:r w:rsidR="00DE0A5B">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УВЕДОМЛЯЕТ Клиента о том, что Клиенту в рамках Приложения  </w:t>
      </w:r>
      <w:r w:rsidR="004B05D6" w:rsidRPr="004B05D6">
        <w:rPr>
          <w:rFonts w:ascii="Times New Roman" w:eastAsia="Times New Roman" w:hAnsi="Times New Roman" w:cs="Times New Roman"/>
          <w:sz w:val="20"/>
          <w:szCs w:val="20"/>
          <w:lang w:eastAsia="en-GB"/>
        </w:rPr>
        <w:t>«</w:t>
      </w:r>
      <w:proofErr w:type="spellStart"/>
      <w:r w:rsidR="004B05D6" w:rsidRPr="004B05D6">
        <w:rPr>
          <w:rFonts w:ascii="Times New Roman" w:eastAsia="Times New Roman" w:hAnsi="Times New Roman" w:cs="Times New Roman"/>
          <w:sz w:val="20"/>
          <w:szCs w:val="20"/>
          <w:lang w:eastAsia="en-GB"/>
        </w:rPr>
        <w:t>Совкомбанк</w:t>
      </w:r>
      <w:proofErr w:type="spellEnd"/>
      <w:r w:rsidR="004B05D6" w:rsidRPr="004B05D6">
        <w:rPr>
          <w:rFonts w:ascii="Times New Roman" w:eastAsia="Times New Roman" w:hAnsi="Times New Roman" w:cs="Times New Roman"/>
          <w:sz w:val="20"/>
          <w:szCs w:val="20"/>
          <w:lang w:eastAsia="en-GB"/>
        </w:rPr>
        <w:t xml:space="preserve"> Инвестиции»</w:t>
      </w:r>
      <w:r w:rsidR="004B05D6">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не предоставляются какие-либо консультационные услуги в отношении ценных бумаг, иных финансовых инструментов, совершения сделок с ними и/или заключения договоров, являющихся производными финансовыми инструментами, в том числе Клиенту НЕ ПРЕДОСТАВЛЯЮТСЯ КАКИЕ-ЛИБО ИНДИВИДУАЛЬНЫЕ ИНВЕСТИЦИОННЫЕ РЕКОМЕНДАЦИИ.</w:t>
      </w:r>
    </w:p>
    <w:p w14:paraId="0F8B4259"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8</w:t>
      </w:r>
      <w:r w:rsidRPr="000A4E78">
        <w:rPr>
          <w:rFonts w:ascii="Times New Roman" w:eastAsia="Times New Roman" w:hAnsi="Times New Roman" w:cs="Times New Roman"/>
          <w:sz w:val="20"/>
          <w:szCs w:val="20"/>
          <w:lang w:eastAsia="en-GB"/>
        </w:rPr>
        <w:t xml:space="preserve">. Отображаемая Клиенту в Приложении </w:t>
      </w:r>
      <w:r w:rsidR="00DE0A5B">
        <w:rPr>
          <w:rFonts w:ascii="Times New Roman" w:eastAsia="Times New Roman" w:hAnsi="Times New Roman" w:cs="Times New Roman"/>
          <w:sz w:val="20"/>
          <w:szCs w:val="20"/>
          <w:lang w:eastAsia="en-GB"/>
        </w:rPr>
        <w:t>«</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 </w:t>
      </w:r>
      <w:r w:rsidRPr="000A4E78">
        <w:rPr>
          <w:rFonts w:ascii="Times New Roman" w:eastAsia="Times New Roman" w:hAnsi="Times New Roman" w:cs="Times New Roman"/>
          <w:sz w:val="20"/>
          <w:szCs w:val="20"/>
          <w:lang w:eastAsia="en-GB"/>
        </w:rPr>
        <w:t xml:space="preserve">информация, касающаяся его брокерского и депозитарного обслуживания (включая сведения о состоянии портфеля Клиента, сведения об его активах, операциях), а равно отображаемая в Приложении </w:t>
      </w:r>
      <w:r w:rsidR="00DE0A5B">
        <w:rPr>
          <w:rFonts w:ascii="Times New Roman" w:eastAsia="Times New Roman" w:hAnsi="Times New Roman" w:cs="Times New Roman"/>
          <w:sz w:val="20"/>
          <w:szCs w:val="20"/>
          <w:lang w:eastAsia="en-GB"/>
        </w:rPr>
        <w:t>«</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 </w:t>
      </w:r>
      <w:r w:rsidRPr="000A4E78">
        <w:rPr>
          <w:rFonts w:ascii="Times New Roman" w:eastAsia="Times New Roman" w:hAnsi="Times New Roman" w:cs="Times New Roman"/>
          <w:sz w:val="20"/>
          <w:szCs w:val="20"/>
          <w:lang w:eastAsia="en-GB"/>
        </w:rPr>
        <w:t xml:space="preserve">аналитическая информация, биржевая информация, информация о ценах ценных бумаг и иных финансовых инструментов, котировках, курсах валют, а также любая иная отображаемая Клиенту в Приложении </w:t>
      </w:r>
      <w:r w:rsidR="00DE0A5B">
        <w:rPr>
          <w:rFonts w:ascii="Times New Roman" w:eastAsia="Times New Roman" w:hAnsi="Times New Roman" w:cs="Times New Roman"/>
          <w:sz w:val="20"/>
          <w:szCs w:val="20"/>
          <w:lang w:eastAsia="en-GB"/>
        </w:rPr>
        <w:t>«</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 </w:t>
      </w:r>
      <w:r w:rsidRPr="000A4E78">
        <w:rPr>
          <w:rFonts w:ascii="Times New Roman" w:eastAsia="Times New Roman" w:hAnsi="Times New Roman" w:cs="Times New Roman"/>
          <w:sz w:val="20"/>
          <w:szCs w:val="20"/>
          <w:lang w:eastAsia="en-GB"/>
        </w:rPr>
        <w:t>информация НОСИТ ИСКЛЮЧИТЕЛЬНО</w:t>
      </w:r>
      <w:r w:rsidR="002C72D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ИНФОРМАЦИОННЫЙ И ОЗНАКОМИТЕЛЬНЫЙ ХАРАКТЕР . </w:t>
      </w:r>
    </w:p>
    <w:p w14:paraId="6C7CFC50"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Полную и актуальную информацию, касающуюся брокерского и депозитарного обслуживания Клиента, Клиент обязан запрашивать у </w:t>
      </w:r>
      <w:r w:rsidR="00DE0A5B">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в соответствии с заключенными между Сторонами </w:t>
      </w:r>
      <w:r w:rsidR="00DE0A5B">
        <w:rPr>
          <w:rFonts w:ascii="Times New Roman" w:eastAsia="Times New Roman" w:hAnsi="Times New Roman" w:cs="Times New Roman"/>
          <w:sz w:val="20"/>
          <w:szCs w:val="20"/>
          <w:lang w:eastAsia="en-GB"/>
        </w:rPr>
        <w:t>Брокерским договором</w:t>
      </w:r>
      <w:r w:rsidR="009B64D3"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и </w:t>
      </w:r>
      <w:r w:rsidR="00316CB5">
        <w:rPr>
          <w:rFonts w:ascii="Times New Roman" w:eastAsia="Times New Roman" w:hAnsi="Times New Roman" w:cs="Times New Roman"/>
          <w:sz w:val="20"/>
          <w:szCs w:val="20"/>
          <w:lang w:eastAsia="en-GB"/>
        </w:rPr>
        <w:t>Депозитарным договором</w:t>
      </w:r>
      <w:r w:rsidRPr="000A4E78">
        <w:rPr>
          <w:rFonts w:ascii="Times New Roman" w:eastAsia="Times New Roman" w:hAnsi="Times New Roman" w:cs="Times New Roman"/>
          <w:sz w:val="20"/>
          <w:szCs w:val="20"/>
          <w:lang w:eastAsia="en-GB"/>
        </w:rPr>
        <w:t xml:space="preserve">. </w:t>
      </w:r>
    </w:p>
    <w:p w14:paraId="11E87ACF"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Размещенные в Приложении </w:t>
      </w:r>
      <w:r w:rsidR="00DE0A5B">
        <w:rPr>
          <w:rFonts w:ascii="Times New Roman" w:eastAsia="Times New Roman" w:hAnsi="Times New Roman" w:cs="Times New Roman"/>
          <w:sz w:val="20"/>
          <w:szCs w:val="20"/>
          <w:lang w:eastAsia="en-GB"/>
        </w:rPr>
        <w:t>«</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 </w:t>
      </w:r>
      <w:r w:rsidRPr="000A4E78">
        <w:rPr>
          <w:rFonts w:ascii="Times New Roman" w:eastAsia="Times New Roman" w:hAnsi="Times New Roman" w:cs="Times New Roman"/>
          <w:sz w:val="20"/>
          <w:szCs w:val="20"/>
          <w:lang w:eastAsia="en-GB"/>
        </w:rPr>
        <w:t xml:space="preserve">сведения о рекомендациях, инвестиционных идеях, а также иные информационные материалы НЕ ДОЛЖНЫ РАССМАТРИВАТЬСЯ Клиентом В КАЧЕСТВЕ РЕКЛАМЫ, ОБЕЩАНИЯ, ЗАВЕРЕНИЯ, ГАРАНТИИ, КОНСУЛЬТАЦИИ, РЕКОМЕНДАЦИИ, ПРЕДЛОЖЕНИЯ, ПОБУЖДЕНИЯ к совершению каких-либо сделок с ценными бумагами, иными финансовыми инструментами. Указанные сведения не являются какими-либо </w:t>
      </w:r>
      <w:r w:rsidRPr="000A4E78">
        <w:rPr>
          <w:rFonts w:ascii="Times New Roman" w:eastAsia="Times New Roman" w:hAnsi="Times New Roman" w:cs="Times New Roman"/>
          <w:sz w:val="20"/>
          <w:szCs w:val="20"/>
          <w:lang w:eastAsia="en-GB"/>
        </w:rPr>
        <w:lastRenderedPageBreak/>
        <w:t xml:space="preserve">персональными (индивидуальными) рекомендациями (консультациями). Результаты применения стратегий являются модельными и не определяют результатов, которые могут быть получены Клиентом. </w:t>
      </w:r>
    </w:p>
    <w:p w14:paraId="1EBC007D"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9</w:t>
      </w:r>
      <w:r w:rsidRPr="000A4E78">
        <w:rPr>
          <w:rFonts w:ascii="Times New Roman" w:eastAsia="Times New Roman" w:hAnsi="Times New Roman" w:cs="Times New Roman"/>
          <w:sz w:val="20"/>
          <w:szCs w:val="20"/>
          <w:lang w:eastAsia="en-GB"/>
        </w:rPr>
        <w:t>.</w:t>
      </w:r>
      <w:r w:rsidR="002C72D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Отображаемая Клиенту в </w:t>
      </w:r>
      <w:proofErr w:type="gramStart"/>
      <w:r w:rsidRPr="000A4E78">
        <w:rPr>
          <w:rFonts w:ascii="Times New Roman" w:eastAsia="Times New Roman" w:hAnsi="Times New Roman" w:cs="Times New Roman"/>
          <w:sz w:val="20"/>
          <w:szCs w:val="20"/>
          <w:lang w:eastAsia="en-GB"/>
        </w:rPr>
        <w:t xml:space="preserve">Приложении  </w:t>
      </w:r>
      <w:r w:rsidR="00DE0A5B">
        <w:rPr>
          <w:rFonts w:ascii="Times New Roman" w:eastAsia="Times New Roman" w:hAnsi="Times New Roman" w:cs="Times New Roman"/>
          <w:sz w:val="20"/>
          <w:szCs w:val="20"/>
          <w:lang w:eastAsia="en-GB"/>
        </w:rPr>
        <w:t>«</w:t>
      </w:r>
      <w:proofErr w:type="spellStart"/>
      <w:proofErr w:type="gramEnd"/>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 </w:t>
      </w:r>
      <w:r w:rsidRPr="000A4E78">
        <w:rPr>
          <w:rFonts w:ascii="Times New Roman" w:eastAsia="Times New Roman" w:hAnsi="Times New Roman" w:cs="Times New Roman"/>
          <w:sz w:val="20"/>
          <w:szCs w:val="20"/>
          <w:lang w:eastAsia="en-GB"/>
        </w:rPr>
        <w:t xml:space="preserve">информация НЕ ФОРМИРУЕТСЯ ИНДИВИДУАЛЬНО под Клиента и ее содержание НЕ УЧИТЫВАЕТ приемлемых для Клиента уровня риска, доходности, убытков от инвестирования, а также НЕ УЧИТЫВАЕТ соответствие </w:t>
      </w:r>
      <w:proofErr w:type="spellStart"/>
      <w:r w:rsidRPr="000A4E78">
        <w:rPr>
          <w:rFonts w:ascii="Times New Roman" w:eastAsia="Times New Roman" w:hAnsi="Times New Roman" w:cs="Times New Roman"/>
          <w:sz w:val="20"/>
          <w:szCs w:val="20"/>
          <w:lang w:eastAsia="en-GB"/>
        </w:rPr>
        <w:t>даннои</w:t>
      </w:r>
      <w:proofErr w:type="spellEnd"/>
      <w:r w:rsidRPr="000A4E78">
        <w:rPr>
          <w:rFonts w:ascii="Times New Roman" w:eastAsia="Times New Roman" w:hAnsi="Times New Roman" w:cs="Times New Roman"/>
          <w:sz w:val="20"/>
          <w:szCs w:val="20"/>
          <w:lang w:eastAsia="en-GB"/>
        </w:rPr>
        <w:t xml:space="preserve">̆ информации знаниям Клиента в области финансовых рынков, опыту его инвестирования на рынке ценных бумаг и иных финансовых инструментов, финансовое и иное положению Клиента. </w:t>
      </w:r>
      <w:r w:rsidR="00DE0A5B">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предпринимает каких-либо шагов к тому, чтобы убедить кого-либо в том, что ценные бумаги, иные финансовые инструменты, информация о которых отображается в Приложении</w:t>
      </w:r>
      <w:r w:rsidR="00DE0A5B">
        <w:rPr>
          <w:rFonts w:ascii="Times New Roman" w:eastAsia="Times New Roman" w:hAnsi="Times New Roman" w:cs="Times New Roman"/>
          <w:sz w:val="20"/>
          <w:szCs w:val="20"/>
          <w:lang w:eastAsia="en-GB"/>
        </w:rPr>
        <w:t xml:space="preserve"> «</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являются подходящими для того или иного Клиента. </w:t>
      </w:r>
    </w:p>
    <w:p w14:paraId="2D6B721C"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5.1</w:t>
      </w:r>
      <w:r w:rsidR="005E4940" w:rsidRPr="000A4E78">
        <w:rPr>
          <w:rFonts w:ascii="Times New Roman" w:eastAsia="Times New Roman" w:hAnsi="Times New Roman" w:cs="Times New Roman"/>
          <w:sz w:val="20"/>
          <w:szCs w:val="20"/>
          <w:lang w:eastAsia="en-GB"/>
        </w:rPr>
        <w:t>0</w:t>
      </w:r>
      <w:r w:rsidRPr="000A4E78">
        <w:rPr>
          <w:rFonts w:ascii="Times New Roman" w:eastAsia="Times New Roman" w:hAnsi="Times New Roman" w:cs="Times New Roman"/>
          <w:sz w:val="20"/>
          <w:szCs w:val="20"/>
          <w:lang w:eastAsia="en-GB"/>
        </w:rPr>
        <w:t>.</w:t>
      </w:r>
      <w:r w:rsidR="002C72D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Клиент НЕ ДОЛЖЕН РАССМАТРИВАТЬ/РАСЦЕНИВАТЬ отображаемую в Приложении </w:t>
      </w:r>
      <w:r w:rsidR="00DE0A5B">
        <w:rPr>
          <w:rFonts w:ascii="Times New Roman" w:eastAsia="Times New Roman" w:hAnsi="Times New Roman" w:cs="Times New Roman"/>
          <w:sz w:val="20"/>
          <w:szCs w:val="20"/>
          <w:lang w:eastAsia="en-GB"/>
        </w:rPr>
        <w:t>«</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 </w:t>
      </w:r>
      <w:r w:rsidRPr="000A4E78">
        <w:rPr>
          <w:rFonts w:ascii="Times New Roman" w:eastAsia="Times New Roman" w:hAnsi="Times New Roman" w:cs="Times New Roman"/>
          <w:sz w:val="20"/>
          <w:szCs w:val="20"/>
          <w:lang w:eastAsia="en-GB"/>
        </w:rPr>
        <w:t xml:space="preserve">информацию (как полностью, так и в </w:t>
      </w:r>
      <w:proofErr w:type="spellStart"/>
      <w:r w:rsidRPr="000A4E78">
        <w:rPr>
          <w:rFonts w:ascii="Times New Roman" w:eastAsia="Times New Roman" w:hAnsi="Times New Roman" w:cs="Times New Roman"/>
          <w:sz w:val="20"/>
          <w:szCs w:val="20"/>
          <w:lang w:eastAsia="en-GB"/>
        </w:rPr>
        <w:t>какои</w:t>
      </w:r>
      <w:proofErr w:type="spellEnd"/>
      <w:r w:rsidRPr="000A4E78">
        <w:rPr>
          <w:rFonts w:ascii="Times New Roman" w:eastAsia="Times New Roman" w:hAnsi="Times New Roman" w:cs="Times New Roman"/>
          <w:sz w:val="20"/>
          <w:szCs w:val="20"/>
          <w:lang w:eastAsia="en-GB"/>
        </w:rPr>
        <w:t xml:space="preserve">̆-либо ее части) в качестве </w:t>
      </w:r>
      <w:proofErr w:type="spellStart"/>
      <w:r w:rsidRPr="000A4E78">
        <w:rPr>
          <w:rFonts w:ascii="Times New Roman" w:eastAsia="Times New Roman" w:hAnsi="Times New Roman" w:cs="Times New Roman"/>
          <w:sz w:val="20"/>
          <w:szCs w:val="20"/>
          <w:lang w:eastAsia="en-GB"/>
        </w:rPr>
        <w:t>предоставляемои</w:t>
      </w:r>
      <w:proofErr w:type="spellEnd"/>
      <w:r w:rsidRPr="000A4E78">
        <w:rPr>
          <w:rFonts w:ascii="Times New Roman" w:eastAsia="Times New Roman" w:hAnsi="Times New Roman" w:cs="Times New Roman"/>
          <w:sz w:val="20"/>
          <w:szCs w:val="20"/>
          <w:lang w:eastAsia="en-GB"/>
        </w:rPr>
        <w:t xml:space="preserve">̆ Клиенту консультации, рекомендации, предложения, побуждения к совершению каких-либо сделок с ценными бумагами, иными </w:t>
      </w:r>
      <w:proofErr w:type="spellStart"/>
      <w:r w:rsidRPr="000A4E78">
        <w:rPr>
          <w:rFonts w:ascii="Times New Roman" w:eastAsia="Times New Roman" w:hAnsi="Times New Roman" w:cs="Times New Roman"/>
          <w:sz w:val="20"/>
          <w:szCs w:val="20"/>
          <w:lang w:eastAsia="en-GB"/>
        </w:rPr>
        <w:t>финасовыми</w:t>
      </w:r>
      <w:proofErr w:type="spellEnd"/>
      <w:r w:rsidRPr="000A4E78">
        <w:rPr>
          <w:rFonts w:ascii="Times New Roman" w:eastAsia="Times New Roman" w:hAnsi="Times New Roman" w:cs="Times New Roman"/>
          <w:sz w:val="20"/>
          <w:szCs w:val="20"/>
          <w:lang w:eastAsia="en-GB"/>
        </w:rPr>
        <w:t xml:space="preserve"> инструментами, а также в качестве предоставления Клиент</w:t>
      </w:r>
      <w:r w:rsidR="00DE0A5B">
        <w:rPr>
          <w:rFonts w:ascii="Times New Roman" w:eastAsia="Times New Roman" w:hAnsi="Times New Roman" w:cs="Times New Roman"/>
          <w:sz w:val="20"/>
          <w:szCs w:val="20"/>
          <w:lang w:eastAsia="en-GB"/>
        </w:rPr>
        <w:t>у</w:t>
      </w:r>
      <w:r w:rsidRPr="000A4E78">
        <w:rPr>
          <w:rFonts w:ascii="Times New Roman" w:eastAsia="Times New Roman" w:hAnsi="Times New Roman" w:cs="Times New Roman"/>
          <w:sz w:val="20"/>
          <w:szCs w:val="20"/>
          <w:lang w:eastAsia="en-GB"/>
        </w:rPr>
        <w:t xml:space="preserve"> </w:t>
      </w:r>
      <w:r w:rsidR="00DE0A5B">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какого-либо заверения, гарантии, обещания (например, но, не ограничиваясь этим, Клиент не должен рассматривать/расценивать отображаемую Клиенту в Приложении </w:t>
      </w:r>
      <w:r w:rsidR="00DE0A5B">
        <w:rPr>
          <w:rFonts w:ascii="Times New Roman" w:eastAsia="Times New Roman" w:hAnsi="Times New Roman" w:cs="Times New Roman"/>
          <w:sz w:val="20"/>
          <w:szCs w:val="20"/>
          <w:lang w:eastAsia="en-GB"/>
        </w:rPr>
        <w:t>«</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 </w:t>
      </w:r>
      <w:r w:rsidRPr="000A4E78">
        <w:rPr>
          <w:rFonts w:ascii="Times New Roman" w:eastAsia="Times New Roman" w:hAnsi="Times New Roman" w:cs="Times New Roman"/>
          <w:sz w:val="20"/>
          <w:szCs w:val="20"/>
          <w:lang w:eastAsia="en-GB"/>
        </w:rPr>
        <w:t xml:space="preserve">информацию в качестве предоставления Клиенту </w:t>
      </w:r>
      <w:r w:rsidR="00DE0A5B">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какого-либо заверения, гарантии, обещания о </w:t>
      </w:r>
      <w:proofErr w:type="spellStart"/>
      <w:r w:rsidRPr="000A4E78">
        <w:rPr>
          <w:rFonts w:ascii="Times New Roman" w:eastAsia="Times New Roman" w:hAnsi="Times New Roman" w:cs="Times New Roman"/>
          <w:sz w:val="20"/>
          <w:szCs w:val="20"/>
          <w:lang w:eastAsia="en-GB"/>
        </w:rPr>
        <w:t>будущеи</w:t>
      </w:r>
      <w:proofErr w:type="spellEnd"/>
      <w:r w:rsidRPr="000A4E78">
        <w:rPr>
          <w:rFonts w:ascii="Times New Roman" w:eastAsia="Times New Roman" w:hAnsi="Times New Roman" w:cs="Times New Roman"/>
          <w:sz w:val="20"/>
          <w:szCs w:val="20"/>
          <w:lang w:eastAsia="en-GB"/>
        </w:rPr>
        <w:t xml:space="preserve">̆ доходности инвестирования в какую-либо ценную бумагу, </w:t>
      </w:r>
      <w:proofErr w:type="spellStart"/>
      <w:r w:rsidRPr="000A4E78">
        <w:rPr>
          <w:rFonts w:ascii="Times New Roman" w:eastAsia="Times New Roman" w:hAnsi="Times New Roman" w:cs="Times New Roman"/>
          <w:sz w:val="20"/>
          <w:szCs w:val="20"/>
          <w:lang w:eastAsia="en-GB"/>
        </w:rPr>
        <w:t>инои</w:t>
      </w:r>
      <w:proofErr w:type="spellEnd"/>
      <w:r w:rsidRPr="000A4E78">
        <w:rPr>
          <w:rFonts w:ascii="Times New Roman" w:eastAsia="Times New Roman" w:hAnsi="Times New Roman" w:cs="Times New Roman"/>
          <w:sz w:val="20"/>
          <w:szCs w:val="20"/>
          <w:lang w:eastAsia="en-GB"/>
        </w:rPr>
        <w:t xml:space="preserve">̆ </w:t>
      </w:r>
      <w:proofErr w:type="spellStart"/>
      <w:r w:rsidRPr="000A4E78">
        <w:rPr>
          <w:rFonts w:ascii="Times New Roman" w:eastAsia="Times New Roman" w:hAnsi="Times New Roman" w:cs="Times New Roman"/>
          <w:sz w:val="20"/>
          <w:szCs w:val="20"/>
          <w:lang w:eastAsia="en-GB"/>
        </w:rPr>
        <w:t>финансовыи</w:t>
      </w:r>
      <w:proofErr w:type="spellEnd"/>
      <w:r w:rsidRPr="000A4E78">
        <w:rPr>
          <w:rFonts w:ascii="Times New Roman" w:eastAsia="Times New Roman" w:hAnsi="Times New Roman" w:cs="Times New Roman"/>
          <w:sz w:val="20"/>
          <w:szCs w:val="20"/>
          <w:lang w:eastAsia="en-GB"/>
        </w:rPr>
        <w:t xml:space="preserve">̆ инструмент. </w:t>
      </w:r>
    </w:p>
    <w:p w14:paraId="0E056694"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5.1</w:t>
      </w:r>
      <w:r w:rsidR="005E4940" w:rsidRPr="000A4E78">
        <w:rPr>
          <w:rFonts w:ascii="Times New Roman" w:eastAsia="Times New Roman" w:hAnsi="Times New Roman" w:cs="Times New Roman"/>
          <w:sz w:val="20"/>
          <w:szCs w:val="20"/>
          <w:lang w:eastAsia="en-GB"/>
        </w:rPr>
        <w:t>1</w:t>
      </w:r>
      <w:r w:rsidRPr="000A4E78">
        <w:rPr>
          <w:rFonts w:ascii="Times New Roman" w:eastAsia="Times New Roman" w:hAnsi="Times New Roman" w:cs="Times New Roman"/>
          <w:sz w:val="20"/>
          <w:szCs w:val="20"/>
          <w:lang w:eastAsia="en-GB"/>
        </w:rPr>
        <w:t>.</w:t>
      </w:r>
      <w:r w:rsidR="002C72D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Отображаемая Клиенту в Приложении  </w:t>
      </w:r>
      <w:r w:rsidR="00DE0A5B">
        <w:rPr>
          <w:rFonts w:ascii="Times New Roman" w:eastAsia="Times New Roman" w:hAnsi="Times New Roman" w:cs="Times New Roman"/>
          <w:sz w:val="20"/>
          <w:szCs w:val="20"/>
          <w:lang w:eastAsia="en-GB"/>
        </w:rPr>
        <w:t>«</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 </w:t>
      </w:r>
      <w:r w:rsidRPr="000A4E78">
        <w:rPr>
          <w:rFonts w:ascii="Times New Roman" w:eastAsia="Times New Roman" w:hAnsi="Times New Roman" w:cs="Times New Roman"/>
          <w:sz w:val="20"/>
          <w:szCs w:val="20"/>
          <w:lang w:eastAsia="en-GB"/>
        </w:rPr>
        <w:t xml:space="preserve">информация не является </w:t>
      </w:r>
      <w:proofErr w:type="spellStart"/>
      <w:r w:rsidRPr="000A4E78">
        <w:rPr>
          <w:rFonts w:ascii="Times New Roman" w:eastAsia="Times New Roman" w:hAnsi="Times New Roman" w:cs="Times New Roman"/>
          <w:sz w:val="20"/>
          <w:szCs w:val="20"/>
          <w:lang w:eastAsia="en-GB"/>
        </w:rPr>
        <w:t>рекламои</w:t>
      </w:r>
      <w:proofErr w:type="spellEnd"/>
      <w:r w:rsidRPr="000A4E78">
        <w:rPr>
          <w:rFonts w:ascii="Times New Roman" w:eastAsia="Times New Roman" w:hAnsi="Times New Roman" w:cs="Times New Roman"/>
          <w:sz w:val="20"/>
          <w:szCs w:val="20"/>
          <w:lang w:eastAsia="en-GB"/>
        </w:rPr>
        <w:t xml:space="preserve">̆ ценных бумаг, иных финансовых инструментов. </w:t>
      </w:r>
    </w:p>
    <w:p w14:paraId="003CFD68"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5.1</w:t>
      </w:r>
      <w:r w:rsidR="005E4940" w:rsidRPr="000A4E78">
        <w:rPr>
          <w:rFonts w:ascii="Times New Roman" w:eastAsia="Times New Roman" w:hAnsi="Times New Roman" w:cs="Times New Roman"/>
          <w:sz w:val="20"/>
          <w:szCs w:val="20"/>
          <w:lang w:eastAsia="en-GB"/>
        </w:rPr>
        <w:t>2</w:t>
      </w:r>
      <w:r w:rsidRPr="000A4E78">
        <w:rPr>
          <w:rFonts w:ascii="Times New Roman" w:eastAsia="Times New Roman" w:hAnsi="Times New Roman" w:cs="Times New Roman"/>
          <w:sz w:val="20"/>
          <w:szCs w:val="20"/>
          <w:lang w:eastAsia="en-GB"/>
        </w:rPr>
        <w:t>.</w:t>
      </w:r>
      <w:r w:rsidR="005E4940"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Клиент НЕ ДОЛЖЕН ПРИНИМАТЬ КАКИЕ-ЛИБО ИНВЕСТИЦИОННЫЕ РЕШЕНИЯ/ФОРМИРОВАТЬ КАКУЮ- ЛИБО ИНВЕСТИЦИОННУЮ СТРАТЕГИЮ, исключительно руководствуясь </w:t>
      </w:r>
      <w:proofErr w:type="spellStart"/>
      <w:r w:rsidRPr="000A4E78">
        <w:rPr>
          <w:rFonts w:ascii="Times New Roman" w:eastAsia="Times New Roman" w:hAnsi="Times New Roman" w:cs="Times New Roman"/>
          <w:sz w:val="20"/>
          <w:szCs w:val="20"/>
          <w:lang w:eastAsia="en-GB"/>
        </w:rPr>
        <w:t>отображаемои</w:t>
      </w:r>
      <w:proofErr w:type="spellEnd"/>
      <w:r w:rsidRPr="000A4E78">
        <w:rPr>
          <w:rFonts w:ascii="Times New Roman" w:eastAsia="Times New Roman" w:hAnsi="Times New Roman" w:cs="Times New Roman"/>
          <w:sz w:val="20"/>
          <w:szCs w:val="20"/>
          <w:lang w:eastAsia="en-GB"/>
        </w:rPr>
        <w:t xml:space="preserve">̆ Клиенту в Приложении </w:t>
      </w:r>
      <w:r w:rsidR="00DE0A5B">
        <w:rPr>
          <w:rFonts w:ascii="Times New Roman" w:eastAsia="Times New Roman" w:hAnsi="Times New Roman" w:cs="Times New Roman"/>
          <w:sz w:val="20"/>
          <w:szCs w:val="20"/>
          <w:lang w:eastAsia="en-GB"/>
        </w:rPr>
        <w:t>«</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 </w:t>
      </w:r>
      <w:proofErr w:type="spellStart"/>
      <w:r w:rsidRPr="000A4E78">
        <w:rPr>
          <w:rFonts w:ascii="Times New Roman" w:eastAsia="Times New Roman" w:hAnsi="Times New Roman" w:cs="Times New Roman"/>
          <w:sz w:val="20"/>
          <w:szCs w:val="20"/>
          <w:lang w:eastAsia="en-GB"/>
        </w:rPr>
        <w:t>информациеи</w:t>
      </w:r>
      <w:proofErr w:type="spellEnd"/>
      <w:r w:rsidRPr="000A4E78">
        <w:rPr>
          <w:rFonts w:ascii="Times New Roman" w:eastAsia="Times New Roman" w:hAnsi="Times New Roman" w:cs="Times New Roman"/>
          <w:sz w:val="20"/>
          <w:szCs w:val="20"/>
          <w:lang w:eastAsia="en-GB"/>
        </w:rPr>
        <w:t xml:space="preserve">̆ без проведения в отношении </w:t>
      </w:r>
      <w:proofErr w:type="spellStart"/>
      <w:r w:rsidRPr="000A4E78">
        <w:rPr>
          <w:rFonts w:ascii="Times New Roman" w:eastAsia="Times New Roman" w:hAnsi="Times New Roman" w:cs="Times New Roman"/>
          <w:sz w:val="20"/>
          <w:szCs w:val="20"/>
          <w:lang w:eastAsia="en-GB"/>
        </w:rPr>
        <w:t>такои</w:t>
      </w:r>
      <w:proofErr w:type="spellEnd"/>
      <w:r w:rsidRPr="000A4E78">
        <w:rPr>
          <w:rFonts w:ascii="Times New Roman" w:eastAsia="Times New Roman" w:hAnsi="Times New Roman" w:cs="Times New Roman"/>
          <w:sz w:val="20"/>
          <w:szCs w:val="20"/>
          <w:lang w:eastAsia="en-GB"/>
        </w:rPr>
        <w:t xml:space="preserve">̆ информации проверки относительно ее точности, достоверности, полноты, актуальности. </w:t>
      </w:r>
    </w:p>
    <w:p w14:paraId="3ED236C1"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Любые инвестиционные решения, в том числе решения о совершении сделок с ценными бумагами, иными финансовыми инструментами Клиент должен принимать исключительно самостоятельно, руководствуясь </w:t>
      </w:r>
      <w:proofErr w:type="spellStart"/>
      <w:r w:rsidRPr="000A4E78">
        <w:rPr>
          <w:rFonts w:ascii="Times New Roman" w:eastAsia="Times New Roman" w:hAnsi="Times New Roman" w:cs="Times New Roman"/>
          <w:sz w:val="20"/>
          <w:szCs w:val="20"/>
          <w:lang w:eastAsia="en-GB"/>
        </w:rPr>
        <w:t>своеи</w:t>
      </w:r>
      <w:proofErr w:type="spellEnd"/>
      <w:r w:rsidRPr="000A4E78">
        <w:rPr>
          <w:rFonts w:ascii="Times New Roman" w:eastAsia="Times New Roman" w:hAnsi="Times New Roman" w:cs="Times New Roman"/>
          <w:sz w:val="20"/>
          <w:szCs w:val="20"/>
          <w:lang w:eastAsia="en-GB"/>
        </w:rPr>
        <w:t xml:space="preserve">̆ </w:t>
      </w:r>
      <w:proofErr w:type="spellStart"/>
      <w:r w:rsidRPr="000A4E78">
        <w:rPr>
          <w:rFonts w:ascii="Times New Roman" w:eastAsia="Times New Roman" w:hAnsi="Times New Roman" w:cs="Times New Roman"/>
          <w:sz w:val="20"/>
          <w:szCs w:val="20"/>
          <w:lang w:eastAsia="en-GB"/>
        </w:rPr>
        <w:t>волеи</w:t>
      </w:r>
      <w:proofErr w:type="spellEnd"/>
      <w:r w:rsidRPr="000A4E78">
        <w:rPr>
          <w:rFonts w:ascii="Times New Roman" w:eastAsia="Times New Roman" w:hAnsi="Times New Roman" w:cs="Times New Roman"/>
          <w:sz w:val="20"/>
          <w:szCs w:val="20"/>
          <w:lang w:eastAsia="en-GB"/>
        </w:rPr>
        <w:t xml:space="preserve">̆ и </w:t>
      </w:r>
      <w:proofErr w:type="spellStart"/>
      <w:r w:rsidRPr="000A4E78">
        <w:rPr>
          <w:rFonts w:ascii="Times New Roman" w:eastAsia="Times New Roman" w:hAnsi="Times New Roman" w:cs="Times New Roman"/>
          <w:sz w:val="20"/>
          <w:szCs w:val="20"/>
          <w:lang w:eastAsia="en-GB"/>
        </w:rPr>
        <w:t>действуя</w:t>
      </w:r>
      <w:proofErr w:type="spellEnd"/>
      <w:r w:rsidRPr="000A4E78">
        <w:rPr>
          <w:rFonts w:ascii="Times New Roman" w:eastAsia="Times New Roman" w:hAnsi="Times New Roman" w:cs="Times New Roman"/>
          <w:sz w:val="20"/>
          <w:szCs w:val="20"/>
          <w:lang w:eastAsia="en-GB"/>
        </w:rPr>
        <w:t xml:space="preserve"> в своем интересе, исходя из: (1) собственных знаний в области финансовых рынков, (2) опыта инвестирования на рынке ценных бумаг и иных финансовых инструментов, (3) своих финансовых </w:t>
      </w:r>
      <w:proofErr w:type="spellStart"/>
      <w:r w:rsidRPr="000A4E78">
        <w:rPr>
          <w:rFonts w:ascii="Times New Roman" w:eastAsia="Times New Roman" w:hAnsi="Times New Roman" w:cs="Times New Roman"/>
          <w:sz w:val="20"/>
          <w:szCs w:val="20"/>
          <w:lang w:eastAsia="en-GB"/>
        </w:rPr>
        <w:t>возможностеи</w:t>
      </w:r>
      <w:proofErr w:type="spellEnd"/>
      <w:r w:rsidRPr="000A4E78">
        <w:rPr>
          <w:rFonts w:ascii="Times New Roman" w:eastAsia="Times New Roman" w:hAnsi="Times New Roman" w:cs="Times New Roman"/>
          <w:sz w:val="20"/>
          <w:szCs w:val="20"/>
          <w:lang w:eastAsia="en-GB"/>
        </w:rPr>
        <w:t xml:space="preserve">̆, (4) информации о доходности от операций с финансовыми инструментами, на которую рассчитывает Клиент, (5) периода времени, за </w:t>
      </w:r>
      <w:proofErr w:type="spellStart"/>
      <w:r w:rsidRPr="000A4E78">
        <w:rPr>
          <w:rFonts w:ascii="Times New Roman" w:eastAsia="Times New Roman" w:hAnsi="Times New Roman" w:cs="Times New Roman"/>
          <w:sz w:val="20"/>
          <w:szCs w:val="20"/>
          <w:lang w:eastAsia="en-GB"/>
        </w:rPr>
        <w:t>которыи</w:t>
      </w:r>
      <w:proofErr w:type="spellEnd"/>
      <w:r w:rsidRPr="000A4E78">
        <w:rPr>
          <w:rFonts w:ascii="Times New Roman" w:eastAsia="Times New Roman" w:hAnsi="Times New Roman" w:cs="Times New Roman"/>
          <w:sz w:val="20"/>
          <w:szCs w:val="20"/>
          <w:lang w:eastAsia="en-GB"/>
        </w:rPr>
        <w:t xml:space="preserve">̆ определяется такая доходность, (6) допустимого для Клиента риска убытков от таких операций, (7) </w:t>
      </w:r>
      <w:proofErr w:type="spellStart"/>
      <w:r w:rsidRPr="000A4E78">
        <w:rPr>
          <w:rFonts w:ascii="Times New Roman" w:eastAsia="Times New Roman" w:hAnsi="Times New Roman" w:cs="Times New Roman"/>
          <w:sz w:val="20"/>
          <w:szCs w:val="20"/>
          <w:lang w:eastAsia="en-GB"/>
        </w:rPr>
        <w:t>инои</w:t>
      </w:r>
      <w:proofErr w:type="spellEnd"/>
      <w:r w:rsidRPr="000A4E78">
        <w:rPr>
          <w:rFonts w:ascii="Times New Roman" w:eastAsia="Times New Roman" w:hAnsi="Times New Roman" w:cs="Times New Roman"/>
          <w:sz w:val="20"/>
          <w:szCs w:val="20"/>
          <w:lang w:eastAsia="en-GB"/>
        </w:rPr>
        <w:t xml:space="preserve">̆ информации, которая имеет существенное значение для Клиента. </w:t>
      </w:r>
    </w:p>
    <w:p w14:paraId="218B57E4" w14:textId="77777777" w:rsidR="008377B7" w:rsidRPr="000A4E78" w:rsidRDefault="00DE0A5B" w:rsidP="00ED1548">
      <w:pPr>
        <w:jc w:val="both"/>
        <w:rPr>
          <w:rFonts w:ascii="Times New Roman" w:eastAsia="Times New Roman" w:hAnsi="Times New Roman" w:cs="Times New Roman"/>
          <w:sz w:val="20"/>
          <w:szCs w:val="20"/>
          <w:lang w:eastAsia="en-GB"/>
        </w:rPr>
      </w:pPr>
      <w:r>
        <w:rPr>
          <w:rFonts w:ascii="Times New Roman" w:hAnsi="Times New Roman" w:cs="Times New Roman"/>
          <w:sz w:val="20"/>
          <w:szCs w:val="20"/>
        </w:rPr>
        <w:t>Банк</w:t>
      </w:r>
      <w:r w:rsidR="002B2C48" w:rsidRPr="000A4E78">
        <w:rPr>
          <w:rFonts w:ascii="Times New Roman" w:eastAsia="Times New Roman" w:hAnsi="Times New Roman" w:cs="Times New Roman"/>
          <w:sz w:val="20"/>
          <w:szCs w:val="20"/>
          <w:lang w:eastAsia="en-GB"/>
        </w:rPr>
        <w:t xml:space="preserve"> уведомляет Клиента о том, что результат инвестирования в прошлом не определяет дохода в будущем.</w:t>
      </w:r>
    </w:p>
    <w:p w14:paraId="79B79C84"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5.1</w:t>
      </w:r>
      <w:r w:rsidR="005E4940" w:rsidRPr="000A4E78">
        <w:rPr>
          <w:rFonts w:ascii="Times New Roman" w:eastAsia="Times New Roman" w:hAnsi="Times New Roman" w:cs="Times New Roman"/>
          <w:sz w:val="20"/>
          <w:szCs w:val="20"/>
          <w:lang w:eastAsia="en-GB"/>
        </w:rPr>
        <w:t>3</w:t>
      </w:r>
      <w:r w:rsidRPr="000A4E78">
        <w:rPr>
          <w:rFonts w:ascii="Times New Roman" w:eastAsia="Times New Roman" w:hAnsi="Times New Roman" w:cs="Times New Roman"/>
          <w:sz w:val="20"/>
          <w:szCs w:val="20"/>
          <w:lang w:eastAsia="en-GB"/>
        </w:rPr>
        <w:t>.</w:t>
      </w:r>
      <w:r w:rsidR="002C72D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Подача Клиентом посредством использования Приложения </w:t>
      </w:r>
      <w:r w:rsidR="00DE0A5B">
        <w:rPr>
          <w:rFonts w:ascii="Times New Roman" w:eastAsia="Times New Roman" w:hAnsi="Times New Roman" w:cs="Times New Roman"/>
          <w:sz w:val="20"/>
          <w:szCs w:val="20"/>
          <w:lang w:eastAsia="en-GB"/>
        </w:rPr>
        <w:t>«</w:t>
      </w:r>
      <w:proofErr w:type="spellStart"/>
      <w:r w:rsidR="00DE0A5B">
        <w:rPr>
          <w:rFonts w:ascii="Times New Roman" w:eastAsia="Times New Roman" w:hAnsi="Times New Roman" w:cs="Times New Roman"/>
          <w:sz w:val="20"/>
          <w:szCs w:val="20"/>
          <w:lang w:eastAsia="en-GB"/>
        </w:rPr>
        <w:t>Совкомбанк</w:t>
      </w:r>
      <w:proofErr w:type="spellEnd"/>
      <w:r w:rsidR="00DE0A5B">
        <w:rPr>
          <w:rFonts w:ascii="Times New Roman" w:eastAsia="Times New Roman" w:hAnsi="Times New Roman" w:cs="Times New Roman"/>
          <w:sz w:val="20"/>
          <w:szCs w:val="20"/>
          <w:lang w:eastAsia="en-GB"/>
        </w:rPr>
        <w:t xml:space="preserve"> Инвестиции» </w:t>
      </w:r>
      <w:r w:rsidR="00F966CE" w:rsidRPr="00764F88">
        <w:rPr>
          <w:rFonts w:ascii="Times New Roman" w:eastAsia="Times New Roman" w:hAnsi="Times New Roman" w:cs="Times New Roman"/>
          <w:sz w:val="20"/>
          <w:szCs w:val="20"/>
          <w:lang w:eastAsia="en-GB"/>
        </w:rPr>
        <w:t xml:space="preserve">поручения на совершение сделок с </w:t>
      </w:r>
      <w:proofErr w:type="spellStart"/>
      <w:r w:rsidR="00F966CE" w:rsidRPr="00764F88">
        <w:rPr>
          <w:rFonts w:ascii="Times New Roman" w:eastAsia="Times New Roman" w:hAnsi="Times New Roman" w:cs="Times New Roman"/>
          <w:sz w:val="20"/>
          <w:szCs w:val="20"/>
          <w:lang w:eastAsia="en-GB"/>
        </w:rPr>
        <w:t>ценнои</w:t>
      </w:r>
      <w:proofErr w:type="spellEnd"/>
      <w:r w:rsidR="00F966CE" w:rsidRPr="00764F88">
        <w:rPr>
          <w:rFonts w:ascii="Times New Roman" w:eastAsia="Times New Roman" w:hAnsi="Times New Roman" w:cs="Times New Roman"/>
          <w:sz w:val="20"/>
          <w:szCs w:val="20"/>
          <w:lang w:eastAsia="en-GB"/>
        </w:rPr>
        <w:t xml:space="preserve">̆ </w:t>
      </w:r>
      <w:proofErr w:type="spellStart"/>
      <w:r w:rsidR="00F966CE" w:rsidRPr="00764F88">
        <w:rPr>
          <w:rFonts w:ascii="Times New Roman" w:eastAsia="Times New Roman" w:hAnsi="Times New Roman" w:cs="Times New Roman"/>
          <w:sz w:val="20"/>
          <w:szCs w:val="20"/>
          <w:lang w:eastAsia="en-GB"/>
        </w:rPr>
        <w:t>бумагои</w:t>
      </w:r>
      <w:proofErr w:type="spellEnd"/>
      <w:r w:rsidR="00F966CE" w:rsidRPr="00764F88">
        <w:rPr>
          <w:rFonts w:ascii="Times New Roman" w:eastAsia="Times New Roman" w:hAnsi="Times New Roman" w:cs="Times New Roman"/>
          <w:sz w:val="20"/>
          <w:szCs w:val="20"/>
          <w:lang w:eastAsia="en-GB"/>
        </w:rPr>
        <w:t>̆</w:t>
      </w:r>
      <w:r w:rsidR="002C72D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РАССМАТРИВАЕТСЯ </w:t>
      </w:r>
      <w:r w:rsidR="00DE0A5B">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В КАЧЕСТВЕ БЕЗУСЛОВНОЙ ПРЕЗУМПЦИИ ТОГО, ЧТО КЛИЕНТ ПЕРЕД ПОДАЧЕЙ </w:t>
      </w:r>
      <w:r w:rsidR="00F966CE" w:rsidRPr="00764F88">
        <w:rPr>
          <w:rFonts w:ascii="Times New Roman" w:eastAsia="Times New Roman" w:hAnsi="Times New Roman" w:cs="Times New Roman"/>
          <w:sz w:val="20"/>
          <w:szCs w:val="20"/>
          <w:lang w:eastAsia="en-GB"/>
        </w:rPr>
        <w:t>ДАННОГО ПОРУЧЕНИЯ</w:t>
      </w:r>
      <w:r w:rsidRPr="000A4E78">
        <w:rPr>
          <w:rFonts w:ascii="Times New Roman" w:eastAsia="Times New Roman" w:hAnsi="Times New Roman" w:cs="Times New Roman"/>
          <w:sz w:val="20"/>
          <w:szCs w:val="20"/>
          <w:lang w:eastAsia="en-GB"/>
        </w:rPr>
        <w:t xml:space="preserve">  ОСУЩЕСТВИЛ ВСЕ ДЕЙСТВИЯ, КАК УКАЗАННЫЕ ВЫШЕ В НАСТОЯЩЕМ РАЗДЕЛЕ СОГЛАШЕНИЯ, ТАК И ИНЫЕ ДЕЙСТВИЯ, КОТОРЫЕ ДОЛЖЕН СОВЕРШИТЬ РАЗУМНЫЙ И ДОБРОСОВЕСТНЫЙ УЧАСТНИК ГРАЖДАНСКОГО ОБОРОТА ПЕРЕД ПОДАЧЕЙ ТАКОГО ПОРУЧЕНИЯ, в том числе получил: (1) полную и актуальную на дату принятия инвестиционного решения информацию о своих активах, о сделках и операциях, совершенных на основании поручений Клиента, (2) все необходимые Клиенту консультации (например, по юридическим, налоговым, бухгалтерским, техническим и иным каким-либо вопросам, связанным: с </w:t>
      </w:r>
      <w:proofErr w:type="spellStart"/>
      <w:r w:rsidRPr="000A4E78">
        <w:rPr>
          <w:rFonts w:ascii="Times New Roman" w:eastAsia="Times New Roman" w:hAnsi="Times New Roman" w:cs="Times New Roman"/>
          <w:sz w:val="20"/>
          <w:szCs w:val="20"/>
          <w:lang w:eastAsia="en-GB"/>
        </w:rPr>
        <w:t>подачеи</w:t>
      </w:r>
      <w:proofErr w:type="spellEnd"/>
      <w:r w:rsidRPr="000A4E78">
        <w:rPr>
          <w:rFonts w:ascii="Times New Roman" w:eastAsia="Times New Roman" w:hAnsi="Times New Roman" w:cs="Times New Roman"/>
          <w:sz w:val="20"/>
          <w:szCs w:val="20"/>
          <w:lang w:eastAsia="en-GB"/>
        </w:rPr>
        <w:t xml:space="preserve">̆ Клиентом данного поручения на совершение сделки; с </w:t>
      </w:r>
      <w:proofErr w:type="spellStart"/>
      <w:r w:rsidRPr="000A4E78">
        <w:rPr>
          <w:rFonts w:ascii="Times New Roman" w:eastAsia="Times New Roman" w:hAnsi="Times New Roman" w:cs="Times New Roman"/>
          <w:sz w:val="20"/>
          <w:szCs w:val="20"/>
          <w:lang w:eastAsia="en-GB"/>
        </w:rPr>
        <w:t>самои</w:t>
      </w:r>
      <w:proofErr w:type="spellEnd"/>
      <w:r w:rsidRPr="000A4E78">
        <w:rPr>
          <w:rFonts w:ascii="Times New Roman" w:eastAsia="Times New Roman" w:hAnsi="Times New Roman" w:cs="Times New Roman"/>
          <w:sz w:val="20"/>
          <w:szCs w:val="20"/>
          <w:lang w:eastAsia="en-GB"/>
        </w:rPr>
        <w:t xml:space="preserve">̆ </w:t>
      </w:r>
      <w:proofErr w:type="spellStart"/>
      <w:r w:rsidRPr="000A4E78">
        <w:rPr>
          <w:rFonts w:ascii="Times New Roman" w:eastAsia="Times New Roman" w:hAnsi="Times New Roman" w:cs="Times New Roman"/>
          <w:sz w:val="20"/>
          <w:szCs w:val="20"/>
          <w:lang w:eastAsia="en-GB"/>
        </w:rPr>
        <w:t>сделкои</w:t>
      </w:r>
      <w:proofErr w:type="spellEnd"/>
      <w:r w:rsidRPr="000A4E78">
        <w:rPr>
          <w:rFonts w:ascii="Times New Roman" w:eastAsia="Times New Roman" w:hAnsi="Times New Roman" w:cs="Times New Roman"/>
          <w:sz w:val="20"/>
          <w:szCs w:val="20"/>
          <w:lang w:eastAsia="en-GB"/>
        </w:rPr>
        <w:t xml:space="preserve">̆, </w:t>
      </w:r>
      <w:proofErr w:type="spellStart"/>
      <w:r w:rsidRPr="000A4E78">
        <w:rPr>
          <w:rFonts w:ascii="Times New Roman" w:eastAsia="Times New Roman" w:hAnsi="Times New Roman" w:cs="Times New Roman"/>
          <w:sz w:val="20"/>
          <w:szCs w:val="20"/>
          <w:lang w:eastAsia="en-GB"/>
        </w:rPr>
        <w:t>совершаемои</w:t>
      </w:r>
      <w:proofErr w:type="spellEnd"/>
      <w:r w:rsidRPr="000A4E78">
        <w:rPr>
          <w:rFonts w:ascii="Times New Roman" w:eastAsia="Times New Roman" w:hAnsi="Times New Roman" w:cs="Times New Roman"/>
          <w:sz w:val="20"/>
          <w:szCs w:val="20"/>
          <w:lang w:eastAsia="en-GB"/>
        </w:rPr>
        <w:t xml:space="preserve">̆ во исполнение такого поручения; с последствиями, рисками для Клиента связанных ее заключением), (3) а также получил иную информацию, имеющую для Клиента существенное значение. </w:t>
      </w:r>
    </w:p>
    <w:p w14:paraId="13FC7A3A" w14:textId="77777777" w:rsidR="002B2C4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5.1</w:t>
      </w:r>
      <w:r w:rsidR="005E4940" w:rsidRPr="000A4E78">
        <w:rPr>
          <w:rFonts w:ascii="Times New Roman" w:eastAsia="Times New Roman" w:hAnsi="Times New Roman" w:cs="Times New Roman"/>
          <w:sz w:val="20"/>
          <w:szCs w:val="20"/>
          <w:lang w:eastAsia="en-GB"/>
        </w:rPr>
        <w:t>4</w:t>
      </w:r>
      <w:r w:rsidRPr="000A4E78">
        <w:rPr>
          <w:rFonts w:ascii="Times New Roman" w:eastAsia="Times New Roman" w:hAnsi="Times New Roman" w:cs="Times New Roman"/>
          <w:sz w:val="20"/>
          <w:szCs w:val="20"/>
          <w:lang w:eastAsia="en-GB"/>
        </w:rPr>
        <w:t xml:space="preserve">. </w:t>
      </w:r>
      <w:r w:rsidR="008F7F81">
        <w:rPr>
          <w:rFonts w:ascii="Times New Roman" w:eastAsia="Times New Roman" w:hAnsi="Times New Roman" w:cs="Times New Roman"/>
          <w:sz w:val="20"/>
          <w:szCs w:val="20"/>
          <w:lang w:eastAsia="en-GB"/>
        </w:rPr>
        <w:t xml:space="preserve">Банк </w:t>
      </w:r>
      <w:r w:rsidRPr="000A4E78">
        <w:rPr>
          <w:rFonts w:ascii="Times New Roman" w:eastAsia="Times New Roman" w:hAnsi="Times New Roman" w:cs="Times New Roman"/>
          <w:sz w:val="20"/>
          <w:szCs w:val="20"/>
          <w:lang w:eastAsia="en-GB"/>
        </w:rPr>
        <w:t xml:space="preserve">не несет ответственности </w:t>
      </w:r>
      <w:r w:rsidR="008F7F81" w:rsidRPr="008F7F81">
        <w:rPr>
          <w:rFonts w:ascii="Times New Roman" w:eastAsia="Times New Roman" w:hAnsi="Times New Roman" w:cs="Times New Roman"/>
          <w:sz w:val="20"/>
          <w:szCs w:val="20"/>
          <w:lang w:eastAsia="en-GB"/>
        </w:rPr>
        <w:t xml:space="preserve">в случае невозможности скачивания и (или) установки загрузочных файлов </w:t>
      </w:r>
      <w:r w:rsidR="008F7F81">
        <w:rPr>
          <w:rFonts w:ascii="Times New Roman" w:eastAsia="Times New Roman" w:hAnsi="Times New Roman" w:cs="Times New Roman"/>
          <w:sz w:val="20"/>
          <w:szCs w:val="20"/>
          <w:lang w:eastAsia="en-GB"/>
        </w:rPr>
        <w:t>П</w:t>
      </w:r>
      <w:r w:rsidR="008F7F81" w:rsidRPr="008F7F81">
        <w:rPr>
          <w:rFonts w:ascii="Times New Roman" w:eastAsia="Times New Roman" w:hAnsi="Times New Roman" w:cs="Times New Roman"/>
          <w:sz w:val="20"/>
          <w:szCs w:val="20"/>
          <w:lang w:eastAsia="en-GB"/>
        </w:rPr>
        <w:t>риложения «</w:t>
      </w:r>
      <w:proofErr w:type="spellStart"/>
      <w:r w:rsidR="008F7F81">
        <w:rPr>
          <w:rFonts w:ascii="Times New Roman" w:eastAsia="Times New Roman" w:hAnsi="Times New Roman" w:cs="Times New Roman"/>
          <w:sz w:val="20"/>
          <w:szCs w:val="20"/>
          <w:lang w:eastAsia="en-GB"/>
        </w:rPr>
        <w:t>Совкомбанк</w:t>
      </w:r>
      <w:proofErr w:type="spellEnd"/>
      <w:r w:rsidR="008F7F81">
        <w:rPr>
          <w:rFonts w:ascii="Times New Roman" w:eastAsia="Times New Roman" w:hAnsi="Times New Roman" w:cs="Times New Roman"/>
          <w:sz w:val="20"/>
          <w:szCs w:val="20"/>
          <w:lang w:eastAsia="en-GB"/>
        </w:rPr>
        <w:t xml:space="preserve"> </w:t>
      </w:r>
      <w:r w:rsidR="008F7F81" w:rsidRPr="008F7F81">
        <w:rPr>
          <w:rFonts w:ascii="Times New Roman" w:eastAsia="Times New Roman" w:hAnsi="Times New Roman" w:cs="Times New Roman"/>
          <w:sz w:val="20"/>
          <w:szCs w:val="20"/>
          <w:lang w:eastAsia="en-GB"/>
        </w:rPr>
        <w:t>Инвестиции» в магазинах приложений (</w:t>
      </w:r>
      <w:proofErr w:type="spellStart"/>
      <w:r w:rsidR="008F7F81" w:rsidRPr="008F7F81">
        <w:rPr>
          <w:rFonts w:ascii="Times New Roman" w:eastAsia="Times New Roman" w:hAnsi="Times New Roman" w:cs="Times New Roman"/>
          <w:sz w:val="20"/>
          <w:szCs w:val="20"/>
          <w:lang w:eastAsia="en-GB"/>
        </w:rPr>
        <w:t>App</w:t>
      </w:r>
      <w:proofErr w:type="spellEnd"/>
      <w:r w:rsidR="008F7F81" w:rsidRPr="008F7F81">
        <w:rPr>
          <w:rFonts w:ascii="Times New Roman" w:eastAsia="Times New Roman" w:hAnsi="Times New Roman" w:cs="Times New Roman"/>
          <w:sz w:val="20"/>
          <w:szCs w:val="20"/>
          <w:lang w:eastAsia="en-GB"/>
        </w:rPr>
        <w:t xml:space="preserve"> </w:t>
      </w:r>
      <w:proofErr w:type="spellStart"/>
      <w:r w:rsidR="008F7F81" w:rsidRPr="008F7F81">
        <w:rPr>
          <w:rFonts w:ascii="Times New Roman" w:eastAsia="Times New Roman" w:hAnsi="Times New Roman" w:cs="Times New Roman"/>
          <w:sz w:val="20"/>
          <w:szCs w:val="20"/>
          <w:lang w:eastAsia="en-GB"/>
        </w:rPr>
        <w:t>Store</w:t>
      </w:r>
      <w:proofErr w:type="spellEnd"/>
      <w:r w:rsidR="008F7F81" w:rsidRPr="008F7F81">
        <w:rPr>
          <w:rFonts w:ascii="Times New Roman" w:eastAsia="Times New Roman" w:hAnsi="Times New Roman" w:cs="Times New Roman"/>
          <w:sz w:val="20"/>
          <w:szCs w:val="20"/>
          <w:lang w:eastAsia="en-GB"/>
        </w:rPr>
        <w:t xml:space="preserve">, </w:t>
      </w:r>
      <w:proofErr w:type="spellStart"/>
      <w:r w:rsidR="008F7F81" w:rsidRPr="008F7F81">
        <w:rPr>
          <w:rFonts w:ascii="Times New Roman" w:eastAsia="Times New Roman" w:hAnsi="Times New Roman" w:cs="Times New Roman"/>
          <w:sz w:val="20"/>
          <w:szCs w:val="20"/>
          <w:lang w:eastAsia="en-GB"/>
        </w:rPr>
        <w:t>Google</w:t>
      </w:r>
      <w:proofErr w:type="spellEnd"/>
      <w:r w:rsidR="008F7F81" w:rsidRPr="008F7F81">
        <w:rPr>
          <w:rFonts w:ascii="Times New Roman" w:eastAsia="Times New Roman" w:hAnsi="Times New Roman" w:cs="Times New Roman"/>
          <w:sz w:val="20"/>
          <w:szCs w:val="20"/>
          <w:lang w:eastAsia="en-GB"/>
        </w:rPr>
        <w:t xml:space="preserve"> </w:t>
      </w:r>
      <w:proofErr w:type="spellStart"/>
      <w:r w:rsidR="008F7F81" w:rsidRPr="008F7F81">
        <w:rPr>
          <w:rFonts w:ascii="Times New Roman" w:eastAsia="Times New Roman" w:hAnsi="Times New Roman" w:cs="Times New Roman"/>
          <w:sz w:val="20"/>
          <w:szCs w:val="20"/>
          <w:lang w:eastAsia="en-GB"/>
        </w:rPr>
        <w:t>Play</w:t>
      </w:r>
      <w:proofErr w:type="spellEnd"/>
      <w:r w:rsidR="008F7F81" w:rsidRPr="008F7F81">
        <w:rPr>
          <w:rFonts w:ascii="Times New Roman" w:eastAsia="Times New Roman" w:hAnsi="Times New Roman" w:cs="Times New Roman"/>
          <w:sz w:val="20"/>
          <w:szCs w:val="20"/>
          <w:lang w:eastAsia="en-GB"/>
        </w:rPr>
        <w:t xml:space="preserve">), а также в случае возникновения ошибок (технических неисправностей) при установке и (или) запуске </w:t>
      </w:r>
      <w:r w:rsidR="008F7F81">
        <w:rPr>
          <w:rFonts w:ascii="Times New Roman" w:eastAsia="Times New Roman" w:hAnsi="Times New Roman" w:cs="Times New Roman"/>
          <w:sz w:val="20"/>
          <w:szCs w:val="20"/>
          <w:lang w:eastAsia="en-GB"/>
        </w:rPr>
        <w:t>П</w:t>
      </w:r>
      <w:r w:rsidR="008F7F81" w:rsidRPr="008F7F81">
        <w:rPr>
          <w:rFonts w:ascii="Times New Roman" w:eastAsia="Times New Roman" w:hAnsi="Times New Roman" w:cs="Times New Roman"/>
          <w:sz w:val="20"/>
          <w:szCs w:val="20"/>
          <w:lang w:eastAsia="en-GB"/>
        </w:rPr>
        <w:t>риложения «</w:t>
      </w:r>
      <w:proofErr w:type="spellStart"/>
      <w:r w:rsidR="008F7F81">
        <w:rPr>
          <w:rFonts w:ascii="Times New Roman" w:eastAsia="Times New Roman" w:hAnsi="Times New Roman" w:cs="Times New Roman"/>
          <w:sz w:val="20"/>
          <w:szCs w:val="20"/>
          <w:lang w:eastAsia="en-GB"/>
        </w:rPr>
        <w:t>Совкомбанк</w:t>
      </w:r>
      <w:proofErr w:type="spellEnd"/>
      <w:r w:rsidR="008F7F81" w:rsidRPr="008F7F81">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w:t>
      </w:r>
    </w:p>
    <w:p w14:paraId="57E9C9BA"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5.1</w:t>
      </w:r>
      <w:r w:rsidR="005E4940" w:rsidRPr="000A4E78">
        <w:rPr>
          <w:rFonts w:ascii="Times New Roman" w:eastAsia="Times New Roman" w:hAnsi="Times New Roman" w:cs="Times New Roman"/>
          <w:sz w:val="20"/>
          <w:szCs w:val="20"/>
          <w:lang w:eastAsia="en-GB"/>
        </w:rPr>
        <w:t>5</w:t>
      </w:r>
      <w:r w:rsidRPr="000A4E78">
        <w:rPr>
          <w:rFonts w:ascii="Times New Roman" w:eastAsia="Times New Roman" w:hAnsi="Times New Roman" w:cs="Times New Roman"/>
          <w:sz w:val="20"/>
          <w:szCs w:val="20"/>
          <w:lang w:eastAsia="en-GB"/>
        </w:rPr>
        <w:t xml:space="preserve">. Клиент самостоятельно и в полном объеме несет ответственность перед </w:t>
      </w:r>
      <w:r w:rsidR="00DE0A5B">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за убытки, причиненные </w:t>
      </w:r>
      <w:r w:rsidR="00DE0A5B">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по вине Клиента, в том числе за убытки, причиненные в результате непредставления (несвоевременного представления) Клиентом любых документов, предоставление которых </w:t>
      </w:r>
      <w:r w:rsidR="00DE0A5B">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предусмотрено </w:t>
      </w:r>
      <w:r w:rsidR="00DE0A5B">
        <w:rPr>
          <w:rFonts w:ascii="Times New Roman" w:eastAsia="Times New Roman" w:hAnsi="Times New Roman" w:cs="Times New Roman"/>
          <w:sz w:val="20"/>
          <w:szCs w:val="20"/>
          <w:lang w:eastAsia="en-GB"/>
        </w:rPr>
        <w:t>Брокерским договором</w:t>
      </w:r>
      <w:r w:rsidR="00F34606"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w:t>
      </w:r>
      <w:r w:rsidR="00DE0A5B">
        <w:rPr>
          <w:rFonts w:ascii="Times New Roman" w:eastAsia="Times New Roman" w:hAnsi="Times New Roman" w:cs="Times New Roman"/>
          <w:sz w:val="20"/>
          <w:szCs w:val="20"/>
          <w:lang w:eastAsia="en-GB"/>
        </w:rPr>
        <w:t>ым</w:t>
      </w:r>
      <w:r w:rsidR="00316CB5">
        <w:rPr>
          <w:rFonts w:ascii="Times New Roman" w:eastAsia="Times New Roman" w:hAnsi="Times New Roman" w:cs="Times New Roman"/>
          <w:sz w:val="20"/>
          <w:szCs w:val="20"/>
          <w:lang w:eastAsia="en-GB"/>
        </w:rPr>
        <w:t xml:space="preserve"> договор</w:t>
      </w:r>
      <w:r w:rsidR="00DE0A5B">
        <w:rPr>
          <w:rFonts w:ascii="Times New Roman" w:eastAsia="Times New Roman" w:hAnsi="Times New Roman" w:cs="Times New Roman"/>
          <w:sz w:val="20"/>
          <w:szCs w:val="20"/>
          <w:lang w:eastAsia="en-GB"/>
        </w:rPr>
        <w:t>ом</w:t>
      </w:r>
      <w:r w:rsidR="00F34606" w:rsidRPr="000A4E78">
        <w:rPr>
          <w:rFonts w:ascii="Times New Roman" w:eastAsia="Times New Roman" w:hAnsi="Times New Roman" w:cs="Times New Roman"/>
          <w:sz w:val="20"/>
          <w:szCs w:val="20"/>
          <w:lang w:eastAsia="en-GB"/>
        </w:rPr>
        <w:t xml:space="preserve">, </w:t>
      </w:r>
      <w:r w:rsidR="00F34606" w:rsidRPr="000A4E78">
        <w:rPr>
          <w:rFonts w:ascii="Times New Roman" w:hAnsi="Times New Roman" w:cs="Times New Roman"/>
          <w:sz w:val="20"/>
          <w:szCs w:val="20"/>
        </w:rPr>
        <w:t>Договором ДБО</w:t>
      </w:r>
      <w:r w:rsidRPr="000A4E78">
        <w:rPr>
          <w:rFonts w:ascii="Times New Roman" w:eastAsia="Times New Roman" w:hAnsi="Times New Roman" w:cs="Times New Roman"/>
          <w:sz w:val="20"/>
          <w:szCs w:val="20"/>
          <w:lang w:eastAsia="en-GB"/>
        </w:rPr>
        <w:t xml:space="preserve"> и приложениями к ним (включая настоящее Соглашение), а также за убытки, причиненные </w:t>
      </w:r>
      <w:r w:rsidR="00DE0A5B">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в результате любого искажения информации, </w:t>
      </w:r>
      <w:proofErr w:type="spellStart"/>
      <w:r w:rsidRPr="000A4E78">
        <w:rPr>
          <w:rFonts w:ascii="Times New Roman" w:eastAsia="Times New Roman" w:hAnsi="Times New Roman" w:cs="Times New Roman"/>
          <w:sz w:val="20"/>
          <w:szCs w:val="20"/>
          <w:lang w:eastAsia="en-GB"/>
        </w:rPr>
        <w:t>содержащейся</w:t>
      </w:r>
      <w:proofErr w:type="spellEnd"/>
      <w:r w:rsidRPr="000A4E78">
        <w:rPr>
          <w:rFonts w:ascii="Times New Roman" w:eastAsia="Times New Roman" w:hAnsi="Times New Roman" w:cs="Times New Roman"/>
          <w:sz w:val="20"/>
          <w:szCs w:val="20"/>
          <w:lang w:eastAsia="en-GB"/>
        </w:rPr>
        <w:t xml:space="preserve"> в представленных Клиентом документах. </w:t>
      </w:r>
    </w:p>
    <w:p w14:paraId="3EECC96D"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lastRenderedPageBreak/>
        <w:t>5.1</w:t>
      </w:r>
      <w:r w:rsidR="005E4940" w:rsidRPr="000A4E78">
        <w:rPr>
          <w:rFonts w:ascii="Times New Roman" w:eastAsia="Times New Roman" w:hAnsi="Times New Roman" w:cs="Times New Roman"/>
          <w:sz w:val="20"/>
          <w:szCs w:val="20"/>
          <w:lang w:eastAsia="en-GB"/>
        </w:rPr>
        <w:t>7</w:t>
      </w:r>
      <w:r w:rsidRPr="000A4E78">
        <w:rPr>
          <w:rFonts w:ascii="Times New Roman" w:eastAsia="Times New Roman" w:hAnsi="Times New Roman" w:cs="Times New Roman"/>
          <w:sz w:val="20"/>
          <w:szCs w:val="20"/>
          <w:lang w:eastAsia="en-GB"/>
        </w:rPr>
        <w:t xml:space="preserve">. </w:t>
      </w:r>
      <w:r w:rsidR="00DE0A5B">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несет ответственность за неосуществление операции, неисполнение поручения, иного распоряжения Клиента, направленного с использованием </w:t>
      </w:r>
      <w:r w:rsidR="003810A2">
        <w:rPr>
          <w:rFonts w:ascii="Times New Roman" w:eastAsia="Times New Roman" w:hAnsi="Times New Roman" w:cs="Times New Roman"/>
          <w:sz w:val="20"/>
          <w:szCs w:val="20"/>
          <w:lang w:eastAsia="en-GB"/>
        </w:rPr>
        <w:t>П</w:t>
      </w:r>
      <w:r w:rsidR="00B97B4B" w:rsidRPr="000A4E78">
        <w:rPr>
          <w:rFonts w:ascii="Times New Roman" w:eastAsia="Times New Roman" w:hAnsi="Times New Roman" w:cs="Times New Roman"/>
          <w:sz w:val="20"/>
          <w:szCs w:val="20"/>
          <w:lang w:eastAsia="en-GB"/>
        </w:rPr>
        <w:t xml:space="preserve">риложения </w:t>
      </w:r>
      <w:r w:rsidR="00B97B4B" w:rsidRPr="003810A2">
        <w:rPr>
          <w:rFonts w:ascii="Times New Roman" w:hAnsi="Times New Roman" w:cs="Times New Roman"/>
          <w:sz w:val="20"/>
          <w:szCs w:val="20"/>
        </w:rPr>
        <w:t>«</w:t>
      </w:r>
      <w:proofErr w:type="spellStart"/>
      <w:r w:rsidR="00B97B4B" w:rsidRPr="003810A2">
        <w:rPr>
          <w:rFonts w:ascii="Times New Roman" w:hAnsi="Times New Roman" w:cs="Times New Roman"/>
          <w:sz w:val="20"/>
          <w:szCs w:val="20"/>
        </w:rPr>
        <w:t>Совкомбанк</w:t>
      </w:r>
      <w:proofErr w:type="spellEnd"/>
      <w:r w:rsidR="00B97B4B" w:rsidRPr="003810A2">
        <w:rPr>
          <w:rFonts w:ascii="Times New Roman" w:hAnsi="Times New Roman" w:cs="Times New Roman"/>
          <w:sz w:val="20"/>
          <w:szCs w:val="20"/>
        </w:rPr>
        <w:t xml:space="preserve"> Инвестиции»</w:t>
      </w:r>
      <w:r w:rsidRPr="003810A2">
        <w:rPr>
          <w:rFonts w:ascii="Times New Roman" w:eastAsia="Times New Roman" w:hAnsi="Times New Roman" w:cs="Times New Roman"/>
          <w:sz w:val="20"/>
          <w:szCs w:val="20"/>
          <w:lang w:eastAsia="en-GB"/>
        </w:rPr>
        <w:t>,</w:t>
      </w:r>
      <w:r w:rsidRPr="000A4E78">
        <w:rPr>
          <w:rFonts w:ascii="Times New Roman" w:eastAsia="Times New Roman" w:hAnsi="Times New Roman" w:cs="Times New Roman"/>
          <w:sz w:val="20"/>
          <w:szCs w:val="20"/>
          <w:lang w:eastAsia="en-GB"/>
        </w:rPr>
        <w:t xml:space="preserve"> если такое неисполнение является следствием аварии (сбоев в работе) компьютерных </w:t>
      </w:r>
      <w:proofErr w:type="spellStart"/>
      <w:r w:rsidRPr="000A4E78">
        <w:rPr>
          <w:rFonts w:ascii="Times New Roman" w:eastAsia="Times New Roman" w:hAnsi="Times New Roman" w:cs="Times New Roman"/>
          <w:sz w:val="20"/>
          <w:szCs w:val="20"/>
          <w:lang w:eastAsia="en-GB"/>
        </w:rPr>
        <w:t>сетеи</w:t>
      </w:r>
      <w:proofErr w:type="spellEnd"/>
      <w:r w:rsidRPr="000A4E78">
        <w:rPr>
          <w:rFonts w:ascii="Times New Roman" w:eastAsia="Times New Roman" w:hAnsi="Times New Roman" w:cs="Times New Roman"/>
          <w:sz w:val="20"/>
          <w:szCs w:val="20"/>
          <w:lang w:eastAsia="en-GB"/>
        </w:rPr>
        <w:t xml:space="preserve">̆, силовых электрических </w:t>
      </w:r>
      <w:proofErr w:type="spellStart"/>
      <w:r w:rsidRPr="000A4E78">
        <w:rPr>
          <w:rFonts w:ascii="Times New Roman" w:eastAsia="Times New Roman" w:hAnsi="Times New Roman" w:cs="Times New Roman"/>
          <w:sz w:val="20"/>
          <w:szCs w:val="20"/>
          <w:lang w:eastAsia="en-GB"/>
        </w:rPr>
        <w:t>сетеи</w:t>
      </w:r>
      <w:proofErr w:type="spellEnd"/>
      <w:r w:rsidRPr="000A4E78">
        <w:rPr>
          <w:rFonts w:ascii="Times New Roman" w:eastAsia="Times New Roman" w:hAnsi="Times New Roman" w:cs="Times New Roman"/>
          <w:sz w:val="20"/>
          <w:szCs w:val="20"/>
          <w:lang w:eastAsia="en-GB"/>
        </w:rPr>
        <w:t xml:space="preserve">̆ или систем электросвязи, непосредственно используемых для приема поручений или обеспечения иных процедур в </w:t>
      </w:r>
      <w:r w:rsidR="003810A2">
        <w:rPr>
          <w:rFonts w:ascii="Times New Roman" w:eastAsia="Times New Roman" w:hAnsi="Times New Roman" w:cs="Times New Roman"/>
          <w:sz w:val="20"/>
          <w:szCs w:val="20"/>
          <w:lang w:eastAsia="en-GB"/>
        </w:rPr>
        <w:t>П</w:t>
      </w:r>
      <w:r w:rsidR="00B97B4B" w:rsidRPr="000A4E78">
        <w:rPr>
          <w:rFonts w:ascii="Times New Roman" w:eastAsia="Times New Roman" w:hAnsi="Times New Roman" w:cs="Times New Roman"/>
          <w:sz w:val="20"/>
          <w:szCs w:val="20"/>
          <w:lang w:eastAsia="en-GB"/>
        </w:rPr>
        <w:t>риложени</w:t>
      </w:r>
      <w:r w:rsidR="005036BA" w:rsidRPr="000A4E78">
        <w:rPr>
          <w:rFonts w:ascii="Times New Roman" w:eastAsia="Times New Roman" w:hAnsi="Times New Roman" w:cs="Times New Roman"/>
          <w:sz w:val="20"/>
          <w:szCs w:val="20"/>
          <w:lang w:eastAsia="en-GB"/>
        </w:rPr>
        <w:t>и</w:t>
      </w:r>
      <w:r w:rsidR="00B97B4B" w:rsidRPr="000A4E78">
        <w:rPr>
          <w:rFonts w:ascii="Times New Roman" w:eastAsia="Times New Roman" w:hAnsi="Times New Roman" w:cs="Times New Roman"/>
          <w:sz w:val="20"/>
          <w:szCs w:val="20"/>
          <w:lang w:eastAsia="en-GB"/>
        </w:rPr>
        <w:t xml:space="preserve"> </w:t>
      </w:r>
      <w:r w:rsidR="00B97B4B" w:rsidRPr="003810A2">
        <w:rPr>
          <w:rFonts w:ascii="Times New Roman" w:hAnsi="Times New Roman" w:cs="Times New Roman"/>
          <w:sz w:val="20"/>
          <w:szCs w:val="20"/>
        </w:rPr>
        <w:t>«</w:t>
      </w:r>
      <w:proofErr w:type="spellStart"/>
      <w:r w:rsidR="00B97B4B" w:rsidRPr="003810A2">
        <w:rPr>
          <w:rFonts w:ascii="Times New Roman" w:hAnsi="Times New Roman" w:cs="Times New Roman"/>
          <w:sz w:val="20"/>
          <w:szCs w:val="20"/>
        </w:rPr>
        <w:t>Совкомбанк</w:t>
      </w:r>
      <w:proofErr w:type="spellEnd"/>
      <w:r w:rsidR="00B97B4B" w:rsidRPr="003810A2">
        <w:rPr>
          <w:rFonts w:ascii="Times New Roman" w:hAnsi="Times New Roman" w:cs="Times New Roman"/>
          <w:sz w:val="20"/>
          <w:szCs w:val="20"/>
        </w:rPr>
        <w:t xml:space="preserve"> Инвестиции»</w:t>
      </w:r>
      <w:r w:rsidRPr="003810A2">
        <w:rPr>
          <w:rFonts w:ascii="Times New Roman" w:eastAsia="Times New Roman" w:hAnsi="Times New Roman" w:cs="Times New Roman"/>
          <w:sz w:val="20"/>
          <w:szCs w:val="20"/>
          <w:lang w:eastAsia="en-GB"/>
        </w:rPr>
        <w:t>,</w:t>
      </w:r>
      <w:r w:rsidRPr="000A4E78">
        <w:rPr>
          <w:rFonts w:ascii="Times New Roman" w:eastAsia="Times New Roman" w:hAnsi="Times New Roman" w:cs="Times New Roman"/>
          <w:sz w:val="20"/>
          <w:szCs w:val="20"/>
          <w:lang w:eastAsia="en-GB"/>
        </w:rPr>
        <w:t xml:space="preserve"> или является следствием совершения иных </w:t>
      </w:r>
      <w:proofErr w:type="spellStart"/>
      <w:r w:rsidRPr="000A4E78">
        <w:rPr>
          <w:rFonts w:ascii="Times New Roman" w:eastAsia="Times New Roman" w:hAnsi="Times New Roman" w:cs="Times New Roman"/>
          <w:sz w:val="20"/>
          <w:szCs w:val="20"/>
          <w:lang w:eastAsia="en-GB"/>
        </w:rPr>
        <w:t>действии</w:t>
      </w:r>
      <w:proofErr w:type="spellEnd"/>
      <w:r w:rsidRPr="000A4E78">
        <w:rPr>
          <w:rFonts w:ascii="Times New Roman" w:eastAsia="Times New Roman" w:hAnsi="Times New Roman" w:cs="Times New Roman"/>
          <w:sz w:val="20"/>
          <w:szCs w:val="20"/>
          <w:lang w:eastAsia="en-GB"/>
        </w:rPr>
        <w:t xml:space="preserve">̆, произошедших не по вине </w:t>
      </w:r>
      <w:r w:rsidR="00DE0A5B">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а также </w:t>
      </w:r>
      <w:proofErr w:type="spellStart"/>
      <w:r w:rsidRPr="000A4E78">
        <w:rPr>
          <w:rFonts w:ascii="Times New Roman" w:eastAsia="Times New Roman" w:hAnsi="Times New Roman" w:cs="Times New Roman"/>
          <w:sz w:val="20"/>
          <w:szCs w:val="20"/>
          <w:lang w:eastAsia="en-GB"/>
        </w:rPr>
        <w:t>действии</w:t>
      </w:r>
      <w:proofErr w:type="spellEnd"/>
      <w:r w:rsidRPr="000A4E78">
        <w:rPr>
          <w:rFonts w:ascii="Times New Roman" w:eastAsia="Times New Roman" w:hAnsi="Times New Roman" w:cs="Times New Roman"/>
          <w:sz w:val="20"/>
          <w:szCs w:val="20"/>
          <w:lang w:eastAsia="en-GB"/>
        </w:rPr>
        <w:t xml:space="preserve">̆ третьих лиц. </w:t>
      </w:r>
    </w:p>
    <w:p w14:paraId="1CF820CF"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18</w:t>
      </w:r>
      <w:r w:rsidRPr="000A4E78">
        <w:rPr>
          <w:rFonts w:ascii="Times New Roman" w:eastAsia="Times New Roman" w:hAnsi="Times New Roman" w:cs="Times New Roman"/>
          <w:sz w:val="20"/>
          <w:szCs w:val="20"/>
          <w:lang w:eastAsia="en-GB"/>
        </w:rPr>
        <w:t xml:space="preserve">. </w:t>
      </w:r>
      <w:r w:rsidR="00DE0A5B">
        <w:rPr>
          <w:rFonts w:ascii="Times New Roman" w:eastAsia="Times New Roman" w:hAnsi="Times New Roman" w:cs="Times New Roman"/>
          <w:sz w:val="20"/>
          <w:szCs w:val="20"/>
          <w:lang w:eastAsia="en-GB"/>
        </w:rPr>
        <w:t>Банк</w:t>
      </w:r>
      <w:r w:rsidR="00477F56"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не несет ответственность за убытки, </w:t>
      </w:r>
      <w:proofErr w:type="spellStart"/>
      <w:r w:rsidRPr="000A4E78">
        <w:rPr>
          <w:rFonts w:ascii="Times New Roman" w:eastAsia="Times New Roman" w:hAnsi="Times New Roman" w:cs="Times New Roman"/>
          <w:sz w:val="20"/>
          <w:szCs w:val="20"/>
          <w:lang w:eastAsia="en-GB"/>
        </w:rPr>
        <w:t>причинои</w:t>
      </w:r>
      <w:proofErr w:type="spellEnd"/>
      <w:r w:rsidRPr="000A4E78">
        <w:rPr>
          <w:rFonts w:ascii="Times New Roman" w:eastAsia="Times New Roman" w:hAnsi="Times New Roman" w:cs="Times New Roman"/>
          <w:sz w:val="20"/>
          <w:szCs w:val="20"/>
          <w:lang w:eastAsia="en-GB"/>
        </w:rPr>
        <w:t xml:space="preserve">̆ которых является использование третьими лицами данных, необходимых для </w:t>
      </w:r>
      <w:r w:rsidR="00DE0A5B">
        <w:rPr>
          <w:rFonts w:ascii="Times New Roman" w:eastAsia="Times New Roman" w:hAnsi="Times New Roman" w:cs="Times New Roman"/>
          <w:sz w:val="20"/>
          <w:szCs w:val="20"/>
          <w:lang w:eastAsia="en-GB"/>
        </w:rPr>
        <w:t>а</w:t>
      </w:r>
      <w:r w:rsidRPr="000A4E78">
        <w:rPr>
          <w:rFonts w:ascii="Times New Roman" w:eastAsia="Times New Roman" w:hAnsi="Times New Roman" w:cs="Times New Roman"/>
          <w:sz w:val="20"/>
          <w:szCs w:val="20"/>
          <w:lang w:eastAsia="en-GB"/>
        </w:rPr>
        <w:t xml:space="preserve">утентификации Клиента, включая убытки, возникшие вследствие неправомерных </w:t>
      </w:r>
      <w:proofErr w:type="spellStart"/>
      <w:r w:rsidRPr="000A4E78">
        <w:rPr>
          <w:rFonts w:ascii="Times New Roman" w:eastAsia="Times New Roman" w:hAnsi="Times New Roman" w:cs="Times New Roman"/>
          <w:sz w:val="20"/>
          <w:szCs w:val="20"/>
          <w:lang w:eastAsia="en-GB"/>
        </w:rPr>
        <w:t>действии</w:t>
      </w:r>
      <w:proofErr w:type="spellEnd"/>
      <w:r w:rsidRPr="000A4E78">
        <w:rPr>
          <w:rFonts w:ascii="Times New Roman" w:eastAsia="Times New Roman" w:hAnsi="Times New Roman" w:cs="Times New Roman"/>
          <w:sz w:val="20"/>
          <w:szCs w:val="20"/>
          <w:lang w:eastAsia="en-GB"/>
        </w:rPr>
        <w:t xml:space="preserve">̆ третьих лиц, направленных на незаконное использование данных, необходимых для </w:t>
      </w:r>
      <w:r w:rsidR="00CB6471">
        <w:rPr>
          <w:rFonts w:ascii="Times New Roman" w:eastAsia="Times New Roman" w:hAnsi="Times New Roman" w:cs="Times New Roman"/>
          <w:sz w:val="20"/>
          <w:szCs w:val="20"/>
          <w:lang w:eastAsia="en-GB"/>
        </w:rPr>
        <w:t>а</w:t>
      </w:r>
      <w:r w:rsidRPr="000A4E78">
        <w:rPr>
          <w:rFonts w:ascii="Times New Roman" w:eastAsia="Times New Roman" w:hAnsi="Times New Roman" w:cs="Times New Roman"/>
          <w:sz w:val="20"/>
          <w:szCs w:val="20"/>
          <w:lang w:eastAsia="en-GB"/>
        </w:rPr>
        <w:t xml:space="preserve">утентификации Клиента, </w:t>
      </w:r>
      <w:proofErr w:type="spellStart"/>
      <w:r w:rsidRPr="000A4E78">
        <w:rPr>
          <w:rFonts w:ascii="Times New Roman" w:eastAsia="Times New Roman" w:hAnsi="Times New Roman" w:cs="Times New Roman"/>
          <w:sz w:val="20"/>
          <w:szCs w:val="20"/>
          <w:lang w:eastAsia="en-GB"/>
        </w:rPr>
        <w:t>инои</w:t>
      </w:r>
      <w:proofErr w:type="spellEnd"/>
      <w:r w:rsidRPr="000A4E78">
        <w:rPr>
          <w:rFonts w:ascii="Times New Roman" w:eastAsia="Times New Roman" w:hAnsi="Times New Roman" w:cs="Times New Roman"/>
          <w:sz w:val="20"/>
          <w:szCs w:val="20"/>
          <w:lang w:eastAsia="en-GB"/>
        </w:rPr>
        <w:t xml:space="preserve">̆ </w:t>
      </w:r>
      <w:proofErr w:type="spellStart"/>
      <w:r w:rsidRPr="000A4E78">
        <w:rPr>
          <w:rFonts w:ascii="Times New Roman" w:eastAsia="Times New Roman" w:hAnsi="Times New Roman" w:cs="Times New Roman"/>
          <w:sz w:val="20"/>
          <w:szCs w:val="20"/>
          <w:lang w:eastAsia="en-GB"/>
        </w:rPr>
        <w:t>личнои</w:t>
      </w:r>
      <w:proofErr w:type="spellEnd"/>
      <w:r w:rsidRPr="000A4E78">
        <w:rPr>
          <w:rFonts w:ascii="Times New Roman" w:eastAsia="Times New Roman" w:hAnsi="Times New Roman" w:cs="Times New Roman"/>
          <w:sz w:val="20"/>
          <w:szCs w:val="20"/>
          <w:lang w:eastAsia="en-GB"/>
        </w:rPr>
        <w:t xml:space="preserve">̆ </w:t>
      </w:r>
      <w:proofErr w:type="spellStart"/>
      <w:r w:rsidRPr="000A4E78">
        <w:rPr>
          <w:rFonts w:ascii="Times New Roman" w:eastAsia="Times New Roman" w:hAnsi="Times New Roman" w:cs="Times New Roman"/>
          <w:sz w:val="20"/>
          <w:szCs w:val="20"/>
          <w:lang w:eastAsia="en-GB"/>
        </w:rPr>
        <w:t>конфиденциальнои</w:t>
      </w:r>
      <w:proofErr w:type="spellEnd"/>
      <w:r w:rsidRPr="000A4E78">
        <w:rPr>
          <w:rFonts w:ascii="Times New Roman" w:eastAsia="Times New Roman" w:hAnsi="Times New Roman" w:cs="Times New Roman"/>
          <w:sz w:val="20"/>
          <w:szCs w:val="20"/>
          <w:lang w:eastAsia="en-GB"/>
        </w:rPr>
        <w:t xml:space="preserve">̆ информации Клиента, в том числе по причине предоставления Клиентом неуполномоченным лицам доступа к своему мобильному </w:t>
      </w:r>
      <w:proofErr w:type="spellStart"/>
      <w:r w:rsidRPr="000A4E78">
        <w:rPr>
          <w:rFonts w:ascii="Times New Roman" w:eastAsia="Times New Roman" w:hAnsi="Times New Roman" w:cs="Times New Roman"/>
          <w:sz w:val="20"/>
          <w:szCs w:val="20"/>
          <w:lang w:eastAsia="en-GB"/>
        </w:rPr>
        <w:t>устройству</w:t>
      </w:r>
      <w:proofErr w:type="spellEnd"/>
      <w:r w:rsidRPr="000A4E78">
        <w:rPr>
          <w:rFonts w:ascii="Times New Roman" w:eastAsia="Times New Roman" w:hAnsi="Times New Roman" w:cs="Times New Roman"/>
          <w:sz w:val="20"/>
          <w:szCs w:val="20"/>
          <w:lang w:eastAsia="en-GB"/>
        </w:rPr>
        <w:t xml:space="preserve"> и/или номеру телефона Клиента, посредством которого Клиентом осуществляет использование Приложения </w:t>
      </w:r>
      <w:r w:rsidR="00BF721A">
        <w:rPr>
          <w:rFonts w:ascii="Times New Roman" w:eastAsia="Times New Roman" w:hAnsi="Times New Roman" w:cs="Times New Roman"/>
          <w:sz w:val="20"/>
          <w:szCs w:val="20"/>
          <w:lang w:eastAsia="en-GB"/>
        </w:rPr>
        <w:t>«</w:t>
      </w:r>
      <w:proofErr w:type="spellStart"/>
      <w:r w:rsidR="00BF721A">
        <w:rPr>
          <w:rFonts w:ascii="Times New Roman" w:eastAsia="Times New Roman" w:hAnsi="Times New Roman" w:cs="Times New Roman"/>
          <w:sz w:val="20"/>
          <w:szCs w:val="20"/>
          <w:lang w:eastAsia="en-GB"/>
        </w:rPr>
        <w:t>Совкомбанк</w:t>
      </w:r>
      <w:proofErr w:type="spellEnd"/>
      <w:r w:rsidR="00BF721A">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и/или по причине предоставления Клиентом неуполномоченным лицам доступа к </w:t>
      </w:r>
      <w:proofErr w:type="spellStart"/>
      <w:r w:rsidRPr="000A4E78">
        <w:rPr>
          <w:rFonts w:ascii="Times New Roman" w:eastAsia="Times New Roman" w:hAnsi="Times New Roman" w:cs="Times New Roman"/>
          <w:sz w:val="20"/>
          <w:szCs w:val="20"/>
          <w:lang w:eastAsia="en-GB"/>
        </w:rPr>
        <w:t>электроннои</w:t>
      </w:r>
      <w:proofErr w:type="spellEnd"/>
      <w:r w:rsidRPr="000A4E78">
        <w:rPr>
          <w:rFonts w:ascii="Times New Roman" w:eastAsia="Times New Roman" w:hAnsi="Times New Roman" w:cs="Times New Roman"/>
          <w:sz w:val="20"/>
          <w:szCs w:val="20"/>
          <w:lang w:eastAsia="en-GB"/>
        </w:rPr>
        <w:t xml:space="preserve">̆ почте, адрес </w:t>
      </w:r>
      <w:proofErr w:type="spellStart"/>
      <w:r w:rsidRPr="000A4E78">
        <w:rPr>
          <w:rFonts w:ascii="Times New Roman" w:eastAsia="Times New Roman" w:hAnsi="Times New Roman" w:cs="Times New Roman"/>
          <w:sz w:val="20"/>
          <w:szCs w:val="20"/>
          <w:lang w:eastAsia="en-GB"/>
        </w:rPr>
        <w:t>которои</w:t>
      </w:r>
      <w:proofErr w:type="spellEnd"/>
      <w:r w:rsidRPr="000A4E78">
        <w:rPr>
          <w:rFonts w:ascii="Times New Roman" w:eastAsia="Times New Roman" w:hAnsi="Times New Roman" w:cs="Times New Roman"/>
          <w:sz w:val="20"/>
          <w:szCs w:val="20"/>
          <w:lang w:eastAsia="en-GB"/>
        </w:rPr>
        <w:t xml:space="preserve">̆ предоставлен Клиентом </w:t>
      </w:r>
      <w:r w:rsidR="00BF721A">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при заключении</w:t>
      </w:r>
      <w:r w:rsidRPr="00CB6471">
        <w:rPr>
          <w:rFonts w:ascii="Times New Roman" w:eastAsia="Times New Roman" w:hAnsi="Times New Roman" w:cs="Times New Roman"/>
          <w:sz w:val="20"/>
          <w:szCs w:val="20"/>
          <w:lang w:eastAsia="en-GB"/>
        </w:rPr>
        <w:t xml:space="preserve"> </w:t>
      </w:r>
      <w:r w:rsidR="003810A2">
        <w:rPr>
          <w:rFonts w:ascii="Times New Roman" w:eastAsia="Times New Roman" w:hAnsi="Times New Roman" w:cs="Times New Roman"/>
          <w:sz w:val="20"/>
          <w:szCs w:val="20"/>
          <w:lang w:eastAsia="en-GB"/>
        </w:rPr>
        <w:t>Брокерского договора</w:t>
      </w:r>
      <w:r w:rsidR="00B5722E">
        <w:rPr>
          <w:rFonts w:ascii="Times New Roman" w:eastAsia="Times New Roman" w:hAnsi="Times New Roman" w:cs="Times New Roman"/>
          <w:sz w:val="20"/>
          <w:szCs w:val="20"/>
          <w:lang w:eastAsia="en-GB"/>
        </w:rPr>
        <w:t xml:space="preserve"> </w:t>
      </w:r>
      <w:r w:rsidR="00F34606" w:rsidRPr="000A4E78">
        <w:rPr>
          <w:rFonts w:ascii="Times New Roman" w:eastAsia="Times New Roman" w:hAnsi="Times New Roman" w:cs="Times New Roman"/>
          <w:sz w:val="20"/>
          <w:szCs w:val="20"/>
          <w:lang w:eastAsia="en-GB"/>
        </w:rPr>
        <w:t xml:space="preserve">и </w:t>
      </w:r>
      <w:r w:rsidR="00F34606" w:rsidRPr="000A4E78">
        <w:rPr>
          <w:rFonts w:ascii="Times New Roman" w:hAnsi="Times New Roman" w:cs="Times New Roman"/>
          <w:sz w:val="20"/>
          <w:szCs w:val="20"/>
        </w:rPr>
        <w:t>Договора ДБО</w:t>
      </w:r>
    </w:p>
    <w:p w14:paraId="760F603D" w14:textId="77777777" w:rsidR="00ED154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19</w:t>
      </w:r>
      <w:r w:rsidRPr="000A4E78">
        <w:rPr>
          <w:rFonts w:ascii="Times New Roman" w:eastAsia="Times New Roman" w:hAnsi="Times New Roman" w:cs="Times New Roman"/>
          <w:sz w:val="20"/>
          <w:szCs w:val="20"/>
          <w:lang w:eastAsia="en-GB"/>
        </w:rPr>
        <w:t xml:space="preserve">. </w:t>
      </w:r>
      <w:r w:rsidR="00CB6471">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несет ответственность за правильность заполнения и оформления Клиентом электронных документов (поручений, сообщений). Клиент самостоятельно несет ответственность в полном объеме за корректность содержания электронного документа (</w:t>
      </w:r>
      <w:proofErr w:type="gramStart"/>
      <w:r w:rsidRPr="000A4E78">
        <w:rPr>
          <w:rFonts w:ascii="Times New Roman" w:eastAsia="Times New Roman" w:hAnsi="Times New Roman" w:cs="Times New Roman"/>
          <w:sz w:val="20"/>
          <w:szCs w:val="20"/>
          <w:lang w:eastAsia="en-GB"/>
        </w:rPr>
        <w:t>поручения ,</w:t>
      </w:r>
      <w:proofErr w:type="gramEnd"/>
      <w:r w:rsidRPr="000A4E78">
        <w:rPr>
          <w:rFonts w:ascii="Times New Roman" w:eastAsia="Times New Roman" w:hAnsi="Times New Roman" w:cs="Times New Roman"/>
          <w:sz w:val="20"/>
          <w:szCs w:val="20"/>
          <w:lang w:eastAsia="en-GB"/>
        </w:rPr>
        <w:t xml:space="preserve"> сообщения), подписанного и направленного в </w:t>
      </w:r>
      <w:r w:rsidR="00BF721A">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посредством использования Приложения </w:t>
      </w:r>
      <w:r w:rsidR="003810A2">
        <w:rPr>
          <w:rFonts w:ascii="Times New Roman" w:eastAsia="Times New Roman" w:hAnsi="Times New Roman" w:cs="Times New Roman"/>
          <w:sz w:val="20"/>
          <w:szCs w:val="20"/>
          <w:lang w:eastAsia="en-GB"/>
        </w:rPr>
        <w:t>«</w:t>
      </w:r>
      <w:proofErr w:type="spellStart"/>
      <w:r w:rsidR="003810A2">
        <w:rPr>
          <w:rFonts w:ascii="Times New Roman" w:eastAsia="Times New Roman" w:hAnsi="Times New Roman" w:cs="Times New Roman"/>
          <w:sz w:val="20"/>
          <w:szCs w:val="20"/>
          <w:lang w:eastAsia="en-GB"/>
        </w:rPr>
        <w:t>Совкомбанк</w:t>
      </w:r>
      <w:proofErr w:type="spellEnd"/>
      <w:r w:rsidR="003810A2">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с соблюдением порядка, установленного настоящим Соглашением, </w:t>
      </w:r>
      <w:r w:rsidR="003810A2">
        <w:rPr>
          <w:rFonts w:ascii="Times New Roman" w:eastAsia="Times New Roman" w:hAnsi="Times New Roman" w:cs="Times New Roman"/>
          <w:sz w:val="20"/>
          <w:szCs w:val="20"/>
          <w:lang w:eastAsia="en-GB"/>
        </w:rPr>
        <w:t>Брокерским договором</w:t>
      </w:r>
      <w:r w:rsidR="00F34606"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 включая Регламент и иные приложения к нему,</w:t>
      </w:r>
      <w:r w:rsidR="00F34606" w:rsidRPr="000A4E78">
        <w:rPr>
          <w:rFonts w:ascii="Times New Roman" w:eastAsia="Times New Roman" w:hAnsi="Times New Roman" w:cs="Times New Roman"/>
          <w:sz w:val="20"/>
          <w:szCs w:val="20"/>
          <w:lang w:eastAsia="en-GB"/>
        </w:rPr>
        <w:t xml:space="preserve"> </w:t>
      </w:r>
      <w:r w:rsidR="00F34606" w:rsidRPr="000A4E78">
        <w:rPr>
          <w:rFonts w:ascii="Times New Roman" w:hAnsi="Times New Roman" w:cs="Times New Roman"/>
          <w:sz w:val="20"/>
          <w:szCs w:val="20"/>
        </w:rPr>
        <w:t>Договор</w:t>
      </w:r>
      <w:r w:rsidR="005036BA" w:rsidRPr="000A4E78">
        <w:rPr>
          <w:rFonts w:ascii="Times New Roman" w:hAnsi="Times New Roman" w:cs="Times New Roman"/>
          <w:sz w:val="20"/>
          <w:szCs w:val="20"/>
        </w:rPr>
        <w:t>ом</w:t>
      </w:r>
      <w:r w:rsidR="00F34606" w:rsidRPr="000A4E78">
        <w:rPr>
          <w:rFonts w:ascii="Times New Roman" w:hAnsi="Times New Roman" w:cs="Times New Roman"/>
          <w:sz w:val="20"/>
          <w:szCs w:val="20"/>
        </w:rPr>
        <w:t xml:space="preserve"> ДБО</w:t>
      </w:r>
      <w:r w:rsidR="00F34606" w:rsidRPr="000A4E78">
        <w:rPr>
          <w:rFonts w:ascii="Times New Roman" w:eastAsia="Times New Roman" w:hAnsi="Times New Roman" w:cs="Times New Roman"/>
          <w:sz w:val="20"/>
          <w:szCs w:val="20"/>
          <w:lang w:eastAsia="en-GB"/>
        </w:rPr>
        <w:t>.</w:t>
      </w:r>
    </w:p>
    <w:p w14:paraId="46EC0975"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5.2</w:t>
      </w:r>
      <w:r w:rsidR="005E4940" w:rsidRPr="000A4E78">
        <w:rPr>
          <w:rFonts w:ascii="Times New Roman" w:eastAsia="Times New Roman" w:hAnsi="Times New Roman" w:cs="Times New Roman"/>
          <w:sz w:val="20"/>
          <w:szCs w:val="20"/>
          <w:lang w:eastAsia="en-GB"/>
        </w:rPr>
        <w:t>0</w:t>
      </w:r>
      <w:r w:rsidRPr="000A4E78">
        <w:rPr>
          <w:rFonts w:ascii="Times New Roman" w:eastAsia="Times New Roman" w:hAnsi="Times New Roman" w:cs="Times New Roman"/>
          <w:sz w:val="20"/>
          <w:szCs w:val="20"/>
          <w:lang w:eastAsia="en-GB"/>
        </w:rPr>
        <w:t>.</w:t>
      </w:r>
      <w:r w:rsidR="0097734D"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Ни при каких условиях </w:t>
      </w:r>
      <w:r w:rsidR="00BF721A">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несет ответственности перед Клиентом за причинение непрямого, косвенного, </w:t>
      </w:r>
      <w:proofErr w:type="spellStart"/>
      <w:r w:rsidRPr="000A4E78">
        <w:rPr>
          <w:rFonts w:ascii="Times New Roman" w:eastAsia="Times New Roman" w:hAnsi="Times New Roman" w:cs="Times New Roman"/>
          <w:sz w:val="20"/>
          <w:szCs w:val="20"/>
          <w:lang w:eastAsia="en-GB"/>
        </w:rPr>
        <w:t>случайного</w:t>
      </w:r>
      <w:proofErr w:type="spellEnd"/>
      <w:r w:rsidRPr="000A4E78">
        <w:rPr>
          <w:rFonts w:ascii="Times New Roman" w:eastAsia="Times New Roman" w:hAnsi="Times New Roman" w:cs="Times New Roman"/>
          <w:sz w:val="20"/>
          <w:szCs w:val="20"/>
          <w:lang w:eastAsia="en-GB"/>
        </w:rPr>
        <w:t xml:space="preserve"> ущерба Клиенту, в частности, за упущенную выгоду и неполученные доходы. </w:t>
      </w:r>
    </w:p>
    <w:p w14:paraId="6833ACBC" w14:textId="77777777" w:rsidR="002B2C48" w:rsidRPr="000A4E78" w:rsidRDefault="002B2C48" w:rsidP="00ED1548">
      <w:pPr>
        <w:jc w:val="both"/>
        <w:rPr>
          <w:rFonts w:ascii="Times New Roman" w:hAnsi="Times New Roman" w:cs="Times New Roman"/>
          <w:sz w:val="20"/>
          <w:szCs w:val="20"/>
        </w:rPr>
      </w:pPr>
      <w:r w:rsidRPr="000A4E78">
        <w:rPr>
          <w:rFonts w:ascii="Times New Roman" w:eastAsia="Times New Roman" w:hAnsi="Times New Roman" w:cs="Times New Roman"/>
          <w:sz w:val="20"/>
          <w:szCs w:val="20"/>
          <w:lang w:eastAsia="en-GB"/>
        </w:rPr>
        <w:t>5.2</w:t>
      </w:r>
      <w:r w:rsidR="005E4940" w:rsidRPr="000A4E78">
        <w:rPr>
          <w:rFonts w:ascii="Times New Roman" w:eastAsia="Times New Roman" w:hAnsi="Times New Roman" w:cs="Times New Roman"/>
          <w:sz w:val="20"/>
          <w:szCs w:val="20"/>
          <w:lang w:eastAsia="en-GB"/>
        </w:rPr>
        <w:t>1</w:t>
      </w:r>
      <w:r w:rsidRPr="000A4E78">
        <w:rPr>
          <w:rFonts w:ascii="Times New Roman" w:eastAsia="Times New Roman" w:hAnsi="Times New Roman" w:cs="Times New Roman"/>
          <w:sz w:val="20"/>
          <w:szCs w:val="20"/>
          <w:lang w:eastAsia="en-GB"/>
        </w:rPr>
        <w:t>.</w:t>
      </w:r>
      <w:r w:rsidR="0097734D" w:rsidRPr="000A4E78">
        <w:rPr>
          <w:rFonts w:ascii="Times New Roman" w:eastAsia="Times New Roman" w:hAnsi="Times New Roman" w:cs="Times New Roman"/>
          <w:sz w:val="20"/>
          <w:szCs w:val="20"/>
          <w:lang w:eastAsia="en-GB"/>
        </w:rPr>
        <w:t xml:space="preserve"> </w:t>
      </w:r>
      <w:r w:rsidR="00BF721A">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несет ответственности за неисполнение или за исполнение ненадлежащим образом своих </w:t>
      </w:r>
      <w:proofErr w:type="spellStart"/>
      <w:r w:rsidRPr="000A4E78">
        <w:rPr>
          <w:rFonts w:ascii="Times New Roman" w:eastAsia="Times New Roman" w:hAnsi="Times New Roman" w:cs="Times New Roman"/>
          <w:sz w:val="20"/>
          <w:szCs w:val="20"/>
          <w:lang w:eastAsia="en-GB"/>
        </w:rPr>
        <w:t>обязанностеи</w:t>
      </w:r>
      <w:proofErr w:type="spellEnd"/>
      <w:r w:rsidRPr="000A4E78">
        <w:rPr>
          <w:rFonts w:ascii="Times New Roman" w:eastAsia="Times New Roman" w:hAnsi="Times New Roman" w:cs="Times New Roman"/>
          <w:sz w:val="20"/>
          <w:szCs w:val="20"/>
          <w:lang w:eastAsia="en-GB"/>
        </w:rPr>
        <w:t xml:space="preserve">̆ в рамках </w:t>
      </w:r>
      <w:r w:rsidR="00BF721A">
        <w:rPr>
          <w:rFonts w:ascii="Times New Roman" w:eastAsia="Times New Roman" w:hAnsi="Times New Roman" w:cs="Times New Roman"/>
          <w:sz w:val="20"/>
          <w:szCs w:val="20"/>
          <w:lang w:eastAsia="en-GB"/>
        </w:rPr>
        <w:t>Брокерского договора</w:t>
      </w:r>
      <w:r w:rsidR="00F34606"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F34606" w:rsidRPr="000A4E78">
        <w:rPr>
          <w:rFonts w:ascii="Times New Roman" w:eastAsia="Times New Roman" w:hAnsi="Times New Roman" w:cs="Times New Roman"/>
          <w:sz w:val="20"/>
          <w:szCs w:val="20"/>
          <w:lang w:eastAsia="en-GB"/>
        </w:rPr>
        <w:t xml:space="preserve">, </w:t>
      </w:r>
      <w:r w:rsidR="00F34606"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включая приложения к ним, вызванного </w:t>
      </w:r>
      <w:proofErr w:type="spellStart"/>
      <w:r w:rsidRPr="000A4E78">
        <w:rPr>
          <w:rFonts w:ascii="Times New Roman" w:eastAsia="Times New Roman" w:hAnsi="Times New Roman" w:cs="Times New Roman"/>
          <w:sz w:val="20"/>
          <w:szCs w:val="20"/>
          <w:lang w:eastAsia="en-GB"/>
        </w:rPr>
        <w:t>действиями</w:t>
      </w:r>
      <w:proofErr w:type="spellEnd"/>
      <w:r w:rsidRPr="000A4E78">
        <w:rPr>
          <w:rFonts w:ascii="Times New Roman" w:eastAsia="Times New Roman" w:hAnsi="Times New Roman" w:cs="Times New Roman"/>
          <w:sz w:val="20"/>
          <w:szCs w:val="20"/>
          <w:lang w:eastAsia="en-GB"/>
        </w:rPr>
        <w:t xml:space="preserve"> Клиента, не согласованными с </w:t>
      </w:r>
      <w:r w:rsidR="00BF721A">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w:t>
      </w:r>
    </w:p>
    <w:p w14:paraId="2176A355" w14:textId="77777777" w:rsidR="002B2C48" w:rsidRPr="000A4E78" w:rsidRDefault="002B2C48" w:rsidP="00ED1548">
      <w:pPr>
        <w:pStyle w:val="Default"/>
        <w:jc w:val="both"/>
        <w:rPr>
          <w:sz w:val="20"/>
          <w:szCs w:val="20"/>
          <w:lang w:val="ru-RU"/>
        </w:rPr>
      </w:pPr>
      <w:r w:rsidRPr="000A4E78">
        <w:rPr>
          <w:rFonts w:eastAsia="Times New Roman"/>
          <w:sz w:val="20"/>
          <w:szCs w:val="20"/>
          <w:lang w:val="ru-RU" w:eastAsia="en-GB"/>
        </w:rPr>
        <w:t>5.</w:t>
      </w:r>
      <w:proofErr w:type="gramStart"/>
      <w:r w:rsidRPr="000A4E78">
        <w:rPr>
          <w:rFonts w:eastAsia="Times New Roman"/>
          <w:sz w:val="20"/>
          <w:szCs w:val="20"/>
          <w:lang w:val="ru-RU" w:eastAsia="en-GB"/>
        </w:rPr>
        <w:t>2</w:t>
      </w:r>
      <w:r w:rsidR="005E4940" w:rsidRPr="000A4E78">
        <w:rPr>
          <w:rFonts w:eastAsia="Times New Roman"/>
          <w:sz w:val="20"/>
          <w:szCs w:val="20"/>
          <w:lang w:val="ru-RU" w:eastAsia="en-GB"/>
        </w:rPr>
        <w:t>2</w:t>
      </w:r>
      <w:r w:rsidRPr="000A4E78">
        <w:rPr>
          <w:rFonts w:eastAsia="Times New Roman"/>
          <w:sz w:val="20"/>
          <w:szCs w:val="20"/>
          <w:lang w:val="ru-RU" w:eastAsia="en-GB"/>
        </w:rPr>
        <w:t>.Совершая</w:t>
      </w:r>
      <w:proofErr w:type="gramEnd"/>
      <w:r w:rsidRPr="000A4E78">
        <w:rPr>
          <w:rFonts w:eastAsia="Times New Roman"/>
          <w:sz w:val="20"/>
          <w:szCs w:val="20"/>
          <w:lang w:val="ru-RU" w:eastAsia="en-GB"/>
        </w:rPr>
        <w:t xml:space="preserve"> акцепт Соглашения, Клиент признает, что он не исходит из каких-либо заверений и гарантий (в том числе подразумеваемых) со стороны </w:t>
      </w:r>
      <w:r w:rsidR="00BF721A">
        <w:rPr>
          <w:rFonts w:eastAsia="Times New Roman"/>
          <w:sz w:val="20"/>
          <w:szCs w:val="20"/>
          <w:lang w:val="ru-RU" w:eastAsia="en-GB"/>
        </w:rPr>
        <w:t>Банка</w:t>
      </w:r>
      <w:r w:rsidRPr="000A4E78">
        <w:rPr>
          <w:rFonts w:eastAsia="Times New Roman"/>
          <w:sz w:val="20"/>
          <w:szCs w:val="20"/>
          <w:lang w:val="ru-RU" w:eastAsia="en-GB"/>
        </w:rPr>
        <w:t xml:space="preserve">, за исключением содержащихся в </w:t>
      </w:r>
      <w:r w:rsidR="00BF721A">
        <w:rPr>
          <w:rFonts w:eastAsia="Times New Roman"/>
          <w:sz w:val="20"/>
          <w:szCs w:val="20"/>
          <w:lang w:val="ru-RU" w:eastAsia="en-GB"/>
        </w:rPr>
        <w:t>Брокерском договоре</w:t>
      </w:r>
      <w:r w:rsidR="00F34606" w:rsidRPr="000A4E78">
        <w:rPr>
          <w:rFonts w:eastAsia="Times New Roman"/>
          <w:sz w:val="20"/>
          <w:szCs w:val="20"/>
          <w:lang w:val="ru-RU" w:eastAsia="en-GB"/>
        </w:rPr>
        <w:t xml:space="preserve">, </w:t>
      </w:r>
      <w:r w:rsidR="008C149B" w:rsidRPr="004A49F6">
        <w:rPr>
          <w:rFonts w:eastAsia="Times New Roman"/>
          <w:sz w:val="20"/>
          <w:szCs w:val="20"/>
          <w:lang w:val="ru-RU" w:eastAsia="en-GB"/>
        </w:rPr>
        <w:t>Депозитарного договора</w:t>
      </w:r>
      <w:r w:rsidR="00F34606" w:rsidRPr="000A4E78">
        <w:rPr>
          <w:rFonts w:eastAsia="Times New Roman"/>
          <w:sz w:val="20"/>
          <w:szCs w:val="20"/>
          <w:lang w:val="ru-RU" w:eastAsia="en-GB"/>
        </w:rPr>
        <w:t xml:space="preserve">, </w:t>
      </w:r>
      <w:r w:rsidR="00F34606" w:rsidRPr="000A4E78">
        <w:rPr>
          <w:sz w:val="20"/>
          <w:szCs w:val="20"/>
          <w:lang w:val="ru-RU"/>
        </w:rPr>
        <w:t>Договоре ДБО</w:t>
      </w:r>
      <w:r w:rsidRPr="000A4E78">
        <w:rPr>
          <w:rFonts w:eastAsia="Times New Roman"/>
          <w:sz w:val="20"/>
          <w:szCs w:val="20"/>
          <w:lang w:val="ru-RU" w:eastAsia="en-GB"/>
        </w:rPr>
        <w:t xml:space="preserve"> и приложениях к ним. </w:t>
      </w:r>
    </w:p>
    <w:p w14:paraId="5F64B118"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5.2</w:t>
      </w:r>
      <w:r w:rsidR="005E4940" w:rsidRPr="000A4E78">
        <w:rPr>
          <w:rFonts w:ascii="Times New Roman" w:eastAsia="Times New Roman" w:hAnsi="Times New Roman" w:cs="Times New Roman"/>
          <w:sz w:val="20"/>
          <w:szCs w:val="20"/>
          <w:lang w:eastAsia="en-GB"/>
        </w:rPr>
        <w:t>3</w:t>
      </w:r>
      <w:r w:rsidRPr="000A4E78">
        <w:rPr>
          <w:rFonts w:ascii="Times New Roman" w:eastAsia="Times New Roman" w:hAnsi="Times New Roman" w:cs="Times New Roman"/>
          <w:sz w:val="20"/>
          <w:szCs w:val="20"/>
          <w:lang w:eastAsia="en-GB"/>
        </w:rPr>
        <w:t>.</w:t>
      </w:r>
      <w:r w:rsidR="00DE0E6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Достоверность заверений об обстоятельствах (заверений), гарантий, предоставляемых Клиентом в соответствии с Соглашением, Регламентом и иными приложениями к нему имеет существенное значение для </w:t>
      </w:r>
      <w:r w:rsidR="00BF721A">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и </w:t>
      </w:r>
      <w:r w:rsidR="00BF721A">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заключает с Клиентом Соглашение, исключительно ориентируясь на их достоверность. Ответственность за недостоверность и/или за несоблюдение заверений/гарантий, предоставляемых </w:t>
      </w:r>
      <w:r w:rsidR="00BF721A">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в соответствии с настоящим Соглашением, а также, но, не ограничиваясь этим, за предоставление </w:t>
      </w:r>
      <w:r w:rsidR="00BF721A">
        <w:rPr>
          <w:rFonts w:ascii="Times New Roman" w:eastAsia="Times New Roman" w:hAnsi="Times New Roman" w:cs="Times New Roman"/>
          <w:sz w:val="20"/>
          <w:szCs w:val="20"/>
          <w:lang w:eastAsia="en-GB"/>
        </w:rPr>
        <w:t>Банку</w:t>
      </w:r>
      <w:r w:rsidR="00DE0E65" w:rsidRPr="000A4E78">
        <w:rPr>
          <w:rFonts w:ascii="Times New Roman" w:hAnsi="Times New Roman" w:cs="Times New Roman"/>
          <w:sz w:val="20"/>
          <w:szCs w:val="20"/>
        </w:rPr>
        <w:t xml:space="preserve"> </w:t>
      </w:r>
      <w:proofErr w:type="spellStart"/>
      <w:r w:rsidRPr="000A4E78">
        <w:rPr>
          <w:rFonts w:ascii="Times New Roman" w:eastAsia="Times New Roman" w:hAnsi="Times New Roman" w:cs="Times New Roman"/>
          <w:sz w:val="20"/>
          <w:szCs w:val="20"/>
          <w:lang w:eastAsia="en-GB"/>
        </w:rPr>
        <w:t>недостовернои</w:t>
      </w:r>
      <w:proofErr w:type="spellEnd"/>
      <w:r w:rsidRPr="000A4E78">
        <w:rPr>
          <w:rFonts w:ascii="Times New Roman" w:eastAsia="Times New Roman" w:hAnsi="Times New Roman" w:cs="Times New Roman"/>
          <w:sz w:val="20"/>
          <w:szCs w:val="20"/>
          <w:lang w:eastAsia="en-GB"/>
        </w:rPr>
        <w:t xml:space="preserve">̆ информации при акцепте Соглашения несет в полном объеме исключительно Клиент. </w:t>
      </w:r>
    </w:p>
    <w:p w14:paraId="34EACEEB"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proofErr w:type="gramStart"/>
      <w:r w:rsidRPr="000A4E78">
        <w:rPr>
          <w:rFonts w:ascii="Times New Roman" w:eastAsia="Times New Roman" w:hAnsi="Times New Roman" w:cs="Times New Roman"/>
          <w:sz w:val="20"/>
          <w:szCs w:val="20"/>
          <w:lang w:eastAsia="en-GB"/>
        </w:rPr>
        <w:t>2</w:t>
      </w:r>
      <w:r w:rsidR="005E4940" w:rsidRPr="000A4E78">
        <w:rPr>
          <w:rFonts w:ascii="Times New Roman" w:eastAsia="Times New Roman" w:hAnsi="Times New Roman" w:cs="Times New Roman"/>
          <w:sz w:val="20"/>
          <w:szCs w:val="20"/>
          <w:lang w:eastAsia="en-GB"/>
        </w:rPr>
        <w:t>4</w:t>
      </w:r>
      <w:r w:rsidRPr="000A4E78">
        <w:rPr>
          <w:rFonts w:ascii="Times New Roman" w:eastAsia="Times New Roman" w:hAnsi="Times New Roman" w:cs="Times New Roman"/>
          <w:sz w:val="20"/>
          <w:szCs w:val="20"/>
          <w:lang w:eastAsia="en-GB"/>
        </w:rPr>
        <w:t>.Клиент</w:t>
      </w:r>
      <w:proofErr w:type="gramEnd"/>
      <w:r w:rsidRPr="000A4E78">
        <w:rPr>
          <w:rFonts w:ascii="Times New Roman" w:eastAsia="Times New Roman" w:hAnsi="Times New Roman" w:cs="Times New Roman"/>
          <w:sz w:val="20"/>
          <w:szCs w:val="20"/>
          <w:lang w:eastAsia="en-GB"/>
        </w:rPr>
        <w:t xml:space="preserve"> ОСОЗНАЕТ И ПОДТВЕРЖДАЕТ, что САМОСТОЯТЕЛЬНО НЕСЕТ ВСЕ РИСКИ наступления у Клиента и/или связанных с ним лиц негативных последствий, в том числе финансовых потерь (например, но, не ограничиваясь этим, убытков, косвенных убытков), и не имеет к </w:t>
      </w:r>
      <w:r w:rsidR="00BF721A">
        <w:rPr>
          <w:rFonts w:ascii="Times New Roman" w:eastAsia="Times New Roman" w:hAnsi="Times New Roman" w:cs="Times New Roman"/>
          <w:sz w:val="20"/>
          <w:szCs w:val="20"/>
          <w:lang w:eastAsia="en-GB"/>
        </w:rPr>
        <w:t>Банку</w:t>
      </w:r>
      <w:r w:rsidR="00DE0E65" w:rsidRPr="000A4E78">
        <w:rPr>
          <w:rFonts w:ascii="Times New Roman" w:hAnsi="Times New Roman" w:cs="Times New Roman"/>
          <w:sz w:val="20"/>
          <w:szCs w:val="20"/>
        </w:rPr>
        <w:t xml:space="preserve"> </w:t>
      </w:r>
      <w:r w:rsidRPr="000A4E78">
        <w:rPr>
          <w:rFonts w:ascii="Times New Roman" w:eastAsia="Times New Roman" w:hAnsi="Times New Roman" w:cs="Times New Roman"/>
          <w:sz w:val="20"/>
          <w:szCs w:val="20"/>
          <w:lang w:eastAsia="en-GB"/>
        </w:rPr>
        <w:t>связанных с этим каких-либо претензий</w:t>
      </w:r>
      <w:r w:rsidR="00DE0E65" w:rsidRPr="000A4E78">
        <w:rPr>
          <w:rFonts w:ascii="Times New Roman" w:eastAsia="Times New Roman" w:hAnsi="Times New Roman" w:cs="Times New Roman"/>
          <w:sz w:val="20"/>
          <w:szCs w:val="20"/>
          <w:lang w:eastAsia="en-GB"/>
        </w:rPr>
        <w:t>.</w:t>
      </w:r>
    </w:p>
    <w:p w14:paraId="2F10E81C" w14:textId="77777777" w:rsidR="002B2C48" w:rsidRPr="000A4E78" w:rsidRDefault="002B2C48" w:rsidP="00ED1548">
      <w:pPr>
        <w:contextualSpacing/>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2</w:t>
      </w:r>
      <w:r w:rsidR="00CB6471">
        <w:rPr>
          <w:rFonts w:ascii="Times New Roman" w:eastAsia="Times New Roman" w:hAnsi="Times New Roman" w:cs="Times New Roman"/>
          <w:sz w:val="20"/>
          <w:szCs w:val="20"/>
          <w:lang w:eastAsia="en-GB"/>
        </w:rPr>
        <w:t>5</w:t>
      </w:r>
      <w:r w:rsidRPr="000A4E78">
        <w:rPr>
          <w:rFonts w:ascii="Times New Roman" w:eastAsia="Times New Roman" w:hAnsi="Times New Roman" w:cs="Times New Roman"/>
          <w:sz w:val="20"/>
          <w:szCs w:val="20"/>
          <w:lang w:eastAsia="en-GB"/>
        </w:rPr>
        <w:t>.</w:t>
      </w:r>
      <w:r w:rsidR="005E4940"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Во всем ином, что не предусмотрено Соглашением, Стороны несут ответственность, предусмотренную </w:t>
      </w:r>
      <w:proofErr w:type="spellStart"/>
      <w:r w:rsidRPr="000A4E78">
        <w:rPr>
          <w:rFonts w:ascii="Times New Roman" w:eastAsia="Times New Roman" w:hAnsi="Times New Roman" w:cs="Times New Roman"/>
          <w:sz w:val="20"/>
          <w:szCs w:val="20"/>
          <w:lang w:eastAsia="en-GB"/>
        </w:rPr>
        <w:t>действующим</w:t>
      </w:r>
      <w:proofErr w:type="spellEnd"/>
      <w:r w:rsidRPr="000A4E78">
        <w:rPr>
          <w:rFonts w:ascii="Times New Roman" w:eastAsia="Times New Roman" w:hAnsi="Times New Roman" w:cs="Times New Roman"/>
          <w:sz w:val="20"/>
          <w:szCs w:val="20"/>
          <w:lang w:eastAsia="en-GB"/>
        </w:rPr>
        <w:t xml:space="preserve"> законодательством </w:t>
      </w:r>
      <w:proofErr w:type="spellStart"/>
      <w:r w:rsidRPr="000A4E78">
        <w:rPr>
          <w:rFonts w:ascii="Times New Roman" w:eastAsia="Times New Roman" w:hAnsi="Times New Roman" w:cs="Times New Roman"/>
          <w:sz w:val="20"/>
          <w:szCs w:val="20"/>
          <w:lang w:eastAsia="en-GB"/>
        </w:rPr>
        <w:t>Российскои</w:t>
      </w:r>
      <w:proofErr w:type="spellEnd"/>
      <w:r w:rsidRPr="000A4E78">
        <w:rPr>
          <w:rFonts w:ascii="Times New Roman" w:eastAsia="Times New Roman" w:hAnsi="Times New Roman" w:cs="Times New Roman"/>
          <w:sz w:val="20"/>
          <w:szCs w:val="20"/>
          <w:lang w:eastAsia="en-GB"/>
        </w:rPr>
        <w:t xml:space="preserve">̆ Федерации. </w:t>
      </w:r>
    </w:p>
    <w:p w14:paraId="36A552BD" w14:textId="77777777" w:rsidR="00ED1548" w:rsidRDefault="002B2C48" w:rsidP="00ED1548">
      <w:pPr>
        <w:contextualSpacing/>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2</w:t>
      </w:r>
      <w:r w:rsidR="00CB6471">
        <w:rPr>
          <w:rFonts w:ascii="Times New Roman" w:eastAsia="Times New Roman" w:hAnsi="Times New Roman" w:cs="Times New Roman"/>
          <w:sz w:val="20"/>
          <w:szCs w:val="20"/>
          <w:lang w:eastAsia="en-GB"/>
        </w:rPr>
        <w:t>6</w:t>
      </w:r>
      <w:r w:rsidRPr="000A4E78">
        <w:rPr>
          <w:rFonts w:ascii="Times New Roman" w:eastAsia="Times New Roman" w:hAnsi="Times New Roman" w:cs="Times New Roman"/>
          <w:sz w:val="20"/>
          <w:szCs w:val="20"/>
          <w:lang w:eastAsia="en-GB"/>
        </w:rPr>
        <w:t>.</w:t>
      </w:r>
      <w:r w:rsidR="005E4940"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Местом заключения Соглашения является г. </w:t>
      </w:r>
      <w:r w:rsidR="00DE0E65" w:rsidRPr="000A4E78">
        <w:rPr>
          <w:rFonts w:ascii="Times New Roman" w:eastAsia="Times New Roman" w:hAnsi="Times New Roman" w:cs="Times New Roman"/>
          <w:sz w:val="20"/>
          <w:szCs w:val="20"/>
          <w:lang w:eastAsia="en-GB"/>
        </w:rPr>
        <w:t>Москва</w:t>
      </w:r>
      <w:r w:rsidRPr="000A4E78">
        <w:rPr>
          <w:rFonts w:ascii="Times New Roman" w:eastAsia="Times New Roman" w:hAnsi="Times New Roman" w:cs="Times New Roman"/>
          <w:sz w:val="20"/>
          <w:szCs w:val="20"/>
          <w:lang w:eastAsia="en-GB"/>
        </w:rPr>
        <w:t xml:space="preserve"> (Россия).</w:t>
      </w:r>
    </w:p>
    <w:p w14:paraId="7F63EAF5" w14:textId="77777777" w:rsidR="002B2C48" w:rsidRPr="00ED1548" w:rsidRDefault="002B2C48" w:rsidP="00ED1548">
      <w:pPr>
        <w:contextualSpacing/>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7923D7">
        <w:rPr>
          <w:rFonts w:ascii="Times New Roman" w:eastAsia="Times New Roman" w:hAnsi="Times New Roman" w:cs="Times New Roman"/>
          <w:sz w:val="20"/>
          <w:szCs w:val="20"/>
          <w:lang w:eastAsia="en-GB"/>
        </w:rPr>
        <w:t>2</w:t>
      </w:r>
      <w:r w:rsidR="00CB6471">
        <w:rPr>
          <w:rFonts w:ascii="Times New Roman" w:eastAsia="Times New Roman" w:hAnsi="Times New Roman" w:cs="Times New Roman"/>
          <w:sz w:val="20"/>
          <w:szCs w:val="20"/>
          <w:lang w:eastAsia="en-GB"/>
        </w:rPr>
        <w:t>7</w:t>
      </w:r>
      <w:r w:rsidRPr="000A4E78">
        <w:rPr>
          <w:rFonts w:ascii="Times New Roman" w:eastAsia="Times New Roman" w:hAnsi="Times New Roman" w:cs="Times New Roman"/>
          <w:sz w:val="20"/>
          <w:szCs w:val="20"/>
          <w:lang w:eastAsia="en-GB"/>
        </w:rPr>
        <w:t>.</w:t>
      </w:r>
      <w:r w:rsidR="005E4940"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Вся переписка в рамках Соглашения, в том числе в связи с его заключением, юридическим </w:t>
      </w:r>
      <w:proofErr w:type="spellStart"/>
      <w:r w:rsidRPr="000A4E78">
        <w:rPr>
          <w:rFonts w:ascii="Times New Roman" w:eastAsia="Times New Roman" w:hAnsi="Times New Roman" w:cs="Times New Roman"/>
          <w:sz w:val="20"/>
          <w:szCs w:val="20"/>
          <w:lang w:eastAsia="en-GB"/>
        </w:rPr>
        <w:t>действием</w:t>
      </w:r>
      <w:proofErr w:type="spellEnd"/>
      <w:r w:rsidRPr="000A4E78">
        <w:rPr>
          <w:rFonts w:ascii="Times New Roman" w:eastAsia="Times New Roman" w:hAnsi="Times New Roman" w:cs="Times New Roman"/>
          <w:sz w:val="20"/>
          <w:szCs w:val="20"/>
          <w:lang w:eastAsia="en-GB"/>
        </w:rPr>
        <w:t>, исполнением или толкованием должна вестись между Сторонами на русском языке.</w:t>
      </w:r>
      <w:r w:rsidRPr="000A4E78">
        <w:rPr>
          <w:rFonts w:ascii="Times New Roman" w:eastAsia="Times New Roman" w:hAnsi="Times New Roman" w:cs="Times New Roman"/>
          <w:sz w:val="20"/>
          <w:szCs w:val="20"/>
          <w:lang w:eastAsia="en-GB"/>
        </w:rPr>
        <w:br/>
      </w:r>
      <w:r w:rsidR="00F966CE" w:rsidRPr="00764F88">
        <w:rPr>
          <w:rFonts w:ascii="Times New Roman" w:eastAsia="Times New Roman" w:hAnsi="Times New Roman" w:cs="Times New Roman"/>
          <w:sz w:val="20"/>
          <w:szCs w:val="20"/>
          <w:lang w:eastAsia="en-GB"/>
        </w:rPr>
        <w:t>5.</w:t>
      </w:r>
      <w:r w:rsidR="007923D7">
        <w:rPr>
          <w:rFonts w:ascii="Times New Roman" w:eastAsia="Times New Roman" w:hAnsi="Times New Roman" w:cs="Times New Roman"/>
          <w:sz w:val="20"/>
          <w:szCs w:val="20"/>
          <w:lang w:eastAsia="en-GB"/>
        </w:rPr>
        <w:t>2</w:t>
      </w:r>
      <w:r w:rsidR="00CB6471">
        <w:rPr>
          <w:rFonts w:ascii="Times New Roman" w:eastAsia="Times New Roman" w:hAnsi="Times New Roman" w:cs="Times New Roman"/>
          <w:sz w:val="20"/>
          <w:szCs w:val="20"/>
          <w:lang w:eastAsia="en-GB"/>
        </w:rPr>
        <w:t>8</w:t>
      </w:r>
      <w:r w:rsidR="00F966CE" w:rsidRPr="00764F88">
        <w:rPr>
          <w:rFonts w:ascii="Times New Roman" w:eastAsia="Times New Roman" w:hAnsi="Times New Roman" w:cs="Times New Roman"/>
          <w:sz w:val="20"/>
          <w:szCs w:val="20"/>
          <w:lang w:eastAsia="en-GB"/>
        </w:rPr>
        <w:t xml:space="preserve">. Настоящее Соглашение, права и обязанности по нему регулируются и толкуются в соответствии с законодательством </w:t>
      </w:r>
      <w:r w:rsidR="003E53ED">
        <w:rPr>
          <w:rFonts w:ascii="Times New Roman" w:eastAsia="Times New Roman" w:hAnsi="Times New Roman" w:cs="Times New Roman"/>
          <w:sz w:val="20"/>
          <w:szCs w:val="20"/>
          <w:lang w:eastAsia="en-GB"/>
        </w:rPr>
        <w:t>Российской Федерации</w:t>
      </w:r>
      <w:r w:rsidR="00F966CE" w:rsidRPr="00764F88">
        <w:rPr>
          <w:rFonts w:ascii="Times New Roman" w:eastAsia="Times New Roman" w:hAnsi="Times New Roman" w:cs="Times New Roman"/>
          <w:sz w:val="20"/>
          <w:szCs w:val="20"/>
          <w:lang w:eastAsia="en-GB"/>
        </w:rPr>
        <w:t>.</w:t>
      </w:r>
      <w:r w:rsidRPr="000A4E78">
        <w:rPr>
          <w:rFonts w:ascii="Times New Roman" w:eastAsia="Times New Roman" w:hAnsi="Times New Roman" w:cs="Times New Roman"/>
          <w:sz w:val="20"/>
          <w:szCs w:val="20"/>
          <w:lang w:eastAsia="en-GB"/>
        </w:rPr>
        <w:t xml:space="preserve"> </w:t>
      </w:r>
    </w:p>
    <w:p w14:paraId="3739B217" w14:textId="77777777" w:rsidR="002B2C48" w:rsidRPr="000A4E78" w:rsidRDefault="002B2C48" w:rsidP="00ED1548">
      <w:pPr>
        <w:jc w:val="both"/>
        <w:rPr>
          <w:rFonts w:ascii="Times New Roman" w:eastAsia="Times New Roman" w:hAnsi="Times New Roman" w:cs="Times New Roman"/>
          <w:sz w:val="20"/>
          <w:szCs w:val="20"/>
          <w:lang w:eastAsia="en-GB"/>
        </w:rPr>
      </w:pPr>
    </w:p>
    <w:p w14:paraId="3B71E436" w14:textId="77777777" w:rsidR="00CE609E" w:rsidRPr="000A4E78" w:rsidRDefault="00CE609E" w:rsidP="00ED1548">
      <w:pPr>
        <w:jc w:val="both"/>
        <w:rPr>
          <w:rFonts w:ascii="Times New Roman" w:hAnsi="Times New Roman" w:cs="Times New Roman"/>
          <w:sz w:val="20"/>
          <w:szCs w:val="20"/>
        </w:rPr>
      </w:pPr>
    </w:p>
    <w:sectPr w:rsidR="00CE609E" w:rsidRPr="000A4E78" w:rsidSect="00ED1548">
      <w:headerReference w:type="default" r:id="rId8"/>
      <w:footerReference w:type="even" r:id="rId9"/>
      <w:footerReference w:type="default" r:id="rId10"/>
      <w:pgSz w:w="11900" w:h="16840"/>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94C99D" w14:textId="77777777" w:rsidR="00D37197" w:rsidRDefault="00D37197" w:rsidP="00E164CA">
      <w:r>
        <w:separator/>
      </w:r>
    </w:p>
  </w:endnote>
  <w:endnote w:type="continuationSeparator" w:id="0">
    <w:p w14:paraId="3DB40F01" w14:textId="77777777" w:rsidR="00D37197" w:rsidRDefault="00D37197" w:rsidP="00E1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000" w:usb1="08070000" w:usb2="00000010" w:usb3="00000000" w:csb0="00020004" w:csb1="00000000"/>
  </w:font>
  <w:font w:name="Calibri">
    <w:panose1 w:val="020F0502020204030204"/>
    <w:charset w:val="CC"/>
    <w:family w:val="swiss"/>
    <w:pitch w:val="variable"/>
    <w:sig w:usb0="E0002AFF" w:usb1="4000ACFF" w:usb2="00000001"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f3"/>
      </w:rPr>
      <w:id w:val="1992977425"/>
      <w:docPartObj>
        <w:docPartGallery w:val="Page Numbers (Bottom of Page)"/>
        <w:docPartUnique/>
      </w:docPartObj>
    </w:sdtPr>
    <w:sdtEndPr>
      <w:rPr>
        <w:rStyle w:val="af3"/>
      </w:rPr>
    </w:sdtEndPr>
    <w:sdtContent>
      <w:p w14:paraId="637658A7" w14:textId="77777777" w:rsidR="00B1310A" w:rsidRDefault="000F2100" w:rsidP="00D5228B">
        <w:pPr>
          <w:pStyle w:val="a9"/>
          <w:framePr w:wrap="none" w:vAnchor="text" w:hAnchor="margin" w:xAlign="right" w:y="1"/>
          <w:rPr>
            <w:rStyle w:val="af3"/>
          </w:rPr>
        </w:pPr>
        <w:r>
          <w:rPr>
            <w:rStyle w:val="af3"/>
          </w:rPr>
          <w:fldChar w:fldCharType="begin"/>
        </w:r>
        <w:r w:rsidR="00B1310A">
          <w:rPr>
            <w:rStyle w:val="af3"/>
          </w:rPr>
          <w:instrText xml:space="preserve"> PAGE </w:instrText>
        </w:r>
        <w:r>
          <w:rPr>
            <w:rStyle w:val="af3"/>
          </w:rPr>
          <w:fldChar w:fldCharType="end"/>
        </w:r>
      </w:p>
    </w:sdtContent>
  </w:sdt>
  <w:p w14:paraId="4E33F009" w14:textId="77777777" w:rsidR="00B1310A" w:rsidRDefault="00B1310A" w:rsidP="007E1B1D">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54396239"/>
      <w:docPartObj>
        <w:docPartGallery w:val="Page Numbers (Bottom of Page)"/>
        <w:docPartUnique/>
      </w:docPartObj>
    </w:sdtPr>
    <w:sdtEndPr/>
    <w:sdtContent>
      <w:sdt>
        <w:sdtPr>
          <w:id w:val="860082579"/>
          <w:docPartObj>
            <w:docPartGallery w:val="Page Numbers (Top of Page)"/>
            <w:docPartUnique/>
          </w:docPartObj>
        </w:sdtPr>
        <w:sdtEndPr/>
        <w:sdtContent>
          <w:p w14:paraId="58BD669C" w14:textId="77777777" w:rsidR="00AD3137" w:rsidRDefault="00AD3137">
            <w:pPr>
              <w:pStyle w:val="a9"/>
              <w:jc w:val="right"/>
            </w:pPr>
            <w:r w:rsidRPr="00AD3137">
              <w:rPr>
                <w:rFonts w:ascii="Times New Roman" w:hAnsi="Times New Roman" w:cs="Times New Roman"/>
                <w:sz w:val="20"/>
                <w:szCs w:val="20"/>
              </w:rPr>
              <w:t xml:space="preserve">Страница </w:t>
            </w:r>
            <w:r w:rsidR="000F2100" w:rsidRPr="00AD3137">
              <w:rPr>
                <w:rFonts w:ascii="Times New Roman" w:hAnsi="Times New Roman" w:cs="Times New Roman"/>
                <w:b/>
                <w:bCs/>
                <w:sz w:val="20"/>
                <w:szCs w:val="20"/>
              </w:rPr>
              <w:fldChar w:fldCharType="begin"/>
            </w:r>
            <w:r w:rsidRPr="00AD3137">
              <w:rPr>
                <w:rFonts w:ascii="Times New Roman" w:hAnsi="Times New Roman" w:cs="Times New Roman"/>
                <w:b/>
                <w:bCs/>
                <w:sz w:val="20"/>
                <w:szCs w:val="20"/>
              </w:rPr>
              <w:instrText>PAGE</w:instrText>
            </w:r>
            <w:r w:rsidR="000F2100" w:rsidRPr="00AD3137">
              <w:rPr>
                <w:rFonts w:ascii="Times New Roman" w:hAnsi="Times New Roman" w:cs="Times New Roman"/>
                <w:b/>
                <w:bCs/>
                <w:sz w:val="20"/>
                <w:szCs w:val="20"/>
              </w:rPr>
              <w:fldChar w:fldCharType="separate"/>
            </w:r>
            <w:r w:rsidR="00525C64">
              <w:rPr>
                <w:rFonts w:ascii="Times New Roman" w:hAnsi="Times New Roman" w:cs="Times New Roman"/>
                <w:b/>
                <w:bCs/>
                <w:noProof/>
                <w:sz w:val="20"/>
                <w:szCs w:val="20"/>
              </w:rPr>
              <w:t>3</w:t>
            </w:r>
            <w:r w:rsidR="000F2100" w:rsidRPr="00AD3137">
              <w:rPr>
                <w:rFonts w:ascii="Times New Roman" w:hAnsi="Times New Roman" w:cs="Times New Roman"/>
                <w:b/>
                <w:bCs/>
                <w:sz w:val="20"/>
                <w:szCs w:val="20"/>
              </w:rPr>
              <w:fldChar w:fldCharType="end"/>
            </w:r>
            <w:r w:rsidRPr="00AD3137">
              <w:rPr>
                <w:rFonts w:ascii="Times New Roman" w:hAnsi="Times New Roman" w:cs="Times New Roman"/>
                <w:sz w:val="20"/>
                <w:szCs w:val="20"/>
              </w:rPr>
              <w:t xml:space="preserve"> из </w:t>
            </w:r>
            <w:r w:rsidR="000F2100" w:rsidRPr="00AD3137">
              <w:rPr>
                <w:rFonts w:ascii="Times New Roman" w:hAnsi="Times New Roman" w:cs="Times New Roman"/>
                <w:b/>
                <w:bCs/>
                <w:sz w:val="20"/>
                <w:szCs w:val="20"/>
              </w:rPr>
              <w:fldChar w:fldCharType="begin"/>
            </w:r>
            <w:r w:rsidRPr="00AD3137">
              <w:rPr>
                <w:rFonts w:ascii="Times New Roman" w:hAnsi="Times New Roman" w:cs="Times New Roman"/>
                <w:b/>
                <w:bCs/>
                <w:sz w:val="20"/>
                <w:szCs w:val="20"/>
              </w:rPr>
              <w:instrText>NUMPAGES</w:instrText>
            </w:r>
            <w:r w:rsidR="000F2100" w:rsidRPr="00AD3137">
              <w:rPr>
                <w:rFonts w:ascii="Times New Roman" w:hAnsi="Times New Roman" w:cs="Times New Roman"/>
                <w:b/>
                <w:bCs/>
                <w:sz w:val="20"/>
                <w:szCs w:val="20"/>
              </w:rPr>
              <w:fldChar w:fldCharType="separate"/>
            </w:r>
            <w:r w:rsidR="00525C64">
              <w:rPr>
                <w:rFonts w:ascii="Times New Roman" w:hAnsi="Times New Roman" w:cs="Times New Roman"/>
                <w:b/>
                <w:bCs/>
                <w:noProof/>
                <w:sz w:val="20"/>
                <w:szCs w:val="20"/>
              </w:rPr>
              <w:t>9</w:t>
            </w:r>
            <w:r w:rsidR="000F2100" w:rsidRPr="00AD3137">
              <w:rPr>
                <w:rFonts w:ascii="Times New Roman" w:hAnsi="Times New Roman" w:cs="Times New Roman"/>
                <w:b/>
                <w:bCs/>
                <w:sz w:val="20"/>
                <w:szCs w:val="20"/>
              </w:rPr>
              <w:fldChar w:fldCharType="end"/>
            </w:r>
          </w:p>
        </w:sdtContent>
      </w:sdt>
    </w:sdtContent>
  </w:sdt>
  <w:p w14:paraId="751665CE" w14:textId="77777777" w:rsidR="00B1310A" w:rsidRPr="00ED1548" w:rsidRDefault="00B1310A" w:rsidP="007E1B1D">
    <w:pPr>
      <w:pStyle w:val="a9"/>
      <w:ind w:right="360"/>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927DB" w14:textId="77777777" w:rsidR="00D37197" w:rsidRDefault="00D37197" w:rsidP="00E164CA">
      <w:r>
        <w:separator/>
      </w:r>
    </w:p>
  </w:footnote>
  <w:footnote w:type="continuationSeparator" w:id="0">
    <w:p w14:paraId="0445AD5A" w14:textId="77777777" w:rsidR="00D37197" w:rsidRDefault="00D37197" w:rsidP="00E164CA">
      <w:r>
        <w:continuationSeparator/>
      </w:r>
    </w:p>
  </w:footnote>
  <w:footnote w:id="1">
    <w:p w14:paraId="320A34CB" w14:textId="77777777" w:rsidR="00B1310A" w:rsidRPr="00226452" w:rsidRDefault="00B1310A">
      <w:pPr>
        <w:pStyle w:val="ab"/>
        <w:rPr>
          <w:rFonts w:ascii="Times New Roman" w:hAnsi="Times New Roman" w:cs="Times New Roman"/>
        </w:rPr>
      </w:pPr>
      <w:r w:rsidRPr="00226452">
        <w:rPr>
          <w:rStyle w:val="ad"/>
          <w:rFonts w:ascii="Times New Roman" w:hAnsi="Times New Roman" w:cs="Times New Roman"/>
        </w:rPr>
        <w:footnoteRef/>
      </w:r>
      <w:r w:rsidRPr="00226452">
        <w:rPr>
          <w:rFonts w:ascii="Times New Roman" w:hAnsi="Times New Roman" w:cs="Times New Roman"/>
        </w:rPr>
        <w:t xml:space="preserve"> </w:t>
      </w:r>
      <w:r w:rsidRPr="00226452">
        <w:rPr>
          <w:rFonts w:ascii="Times New Roman" w:eastAsia="Times New Roman" w:hAnsi="Times New Roman" w:cs="Times New Roman"/>
          <w:sz w:val="18"/>
          <w:szCs w:val="18"/>
          <w:lang w:eastAsia="en-GB"/>
        </w:rPr>
        <w:t xml:space="preserve">Под близкими родственниками понимаются родственники по </w:t>
      </w:r>
      <w:proofErr w:type="spellStart"/>
      <w:r w:rsidRPr="00226452">
        <w:rPr>
          <w:rFonts w:ascii="Times New Roman" w:eastAsia="Times New Roman" w:hAnsi="Times New Roman" w:cs="Times New Roman"/>
          <w:sz w:val="18"/>
          <w:szCs w:val="18"/>
          <w:lang w:eastAsia="en-GB"/>
        </w:rPr>
        <w:t>прямои</w:t>
      </w:r>
      <w:proofErr w:type="spellEnd"/>
      <w:r w:rsidRPr="00226452">
        <w:rPr>
          <w:rFonts w:ascii="Times New Roman" w:eastAsia="Times New Roman" w:hAnsi="Times New Roman" w:cs="Times New Roman"/>
          <w:sz w:val="18"/>
          <w:szCs w:val="18"/>
          <w:lang w:eastAsia="en-GB"/>
        </w:rPr>
        <w:t xml:space="preserve">̆ </w:t>
      </w:r>
      <w:proofErr w:type="spellStart"/>
      <w:r w:rsidRPr="00226452">
        <w:rPr>
          <w:rFonts w:ascii="Times New Roman" w:eastAsia="Times New Roman" w:hAnsi="Times New Roman" w:cs="Times New Roman"/>
          <w:sz w:val="18"/>
          <w:szCs w:val="18"/>
          <w:lang w:eastAsia="en-GB"/>
        </w:rPr>
        <w:t>восходящеи</w:t>
      </w:r>
      <w:proofErr w:type="spellEnd"/>
      <w:r w:rsidRPr="00226452">
        <w:rPr>
          <w:rFonts w:ascii="Times New Roman" w:eastAsia="Times New Roman" w:hAnsi="Times New Roman" w:cs="Times New Roman"/>
          <w:sz w:val="18"/>
          <w:szCs w:val="18"/>
          <w:lang w:eastAsia="en-GB"/>
        </w:rPr>
        <w:t xml:space="preserve">̆ и </w:t>
      </w:r>
      <w:proofErr w:type="spellStart"/>
      <w:r w:rsidRPr="00226452">
        <w:rPr>
          <w:rFonts w:ascii="Times New Roman" w:eastAsia="Times New Roman" w:hAnsi="Times New Roman" w:cs="Times New Roman"/>
          <w:sz w:val="18"/>
          <w:szCs w:val="18"/>
          <w:lang w:eastAsia="en-GB"/>
        </w:rPr>
        <w:t>нисходящеи</w:t>
      </w:r>
      <w:proofErr w:type="spellEnd"/>
      <w:r w:rsidRPr="00226452">
        <w:rPr>
          <w:rFonts w:ascii="Times New Roman" w:eastAsia="Times New Roman" w:hAnsi="Times New Roman" w:cs="Times New Roman"/>
          <w:sz w:val="18"/>
          <w:szCs w:val="18"/>
          <w:lang w:eastAsia="en-GB"/>
        </w:rPr>
        <w:t xml:space="preserve">̆ линии (родители и дети, дедушки, бабушки и внуки), полнородные и неполнородные (имеющие общих отца или мать) братья и сестры, усыновители и усыновленные.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788FE" w14:textId="77777777" w:rsidR="00AD3137" w:rsidRPr="00AD3137" w:rsidRDefault="00AD3137" w:rsidP="00AD3137">
    <w:pPr>
      <w:pStyle w:val="Style2"/>
      <w:widowControl/>
      <w:tabs>
        <w:tab w:val="left" w:pos="1200"/>
        <w:tab w:val="right" w:pos="9355"/>
      </w:tabs>
      <w:rPr>
        <w:rStyle w:val="FontStyle33"/>
        <w:rFonts w:ascii="Times New Roman" w:hAnsi="Times New Roman" w:cs="Times New Roman"/>
        <w:b w:val="0"/>
        <w:sz w:val="20"/>
        <w:szCs w:val="20"/>
      </w:rPr>
    </w:pPr>
    <w:r w:rsidRPr="00AD3137">
      <w:rPr>
        <w:rFonts w:ascii="Times New Roman" w:hAnsi="Times New Roman"/>
        <w:bCs/>
        <w:noProof/>
        <w:sz w:val="20"/>
        <w:szCs w:val="20"/>
      </w:rPr>
      <w:drawing>
        <wp:inline distT="0" distB="0" distL="0" distR="0" wp14:anchorId="79CD5D62" wp14:editId="568471AF">
          <wp:extent cx="1498600" cy="160931"/>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305" cy="161221"/>
                  </a:xfrm>
                  <a:prstGeom prst="rect">
                    <a:avLst/>
                  </a:prstGeom>
                  <a:noFill/>
                </pic:spPr>
              </pic:pic>
            </a:graphicData>
          </a:graphic>
        </wp:inline>
      </w:drawing>
    </w:r>
    <w:r w:rsidRPr="00AD3137">
      <w:rPr>
        <w:rStyle w:val="FontStyle33"/>
        <w:rFonts w:ascii="Times New Roman" w:hAnsi="Times New Roman" w:cs="Times New Roman"/>
        <w:b w:val="0"/>
        <w:sz w:val="20"/>
        <w:szCs w:val="20"/>
      </w:rPr>
      <w:t xml:space="preserve">                                                                                                                                                                            </w:t>
    </w:r>
  </w:p>
  <w:p w14:paraId="169F49E0" w14:textId="77777777" w:rsidR="00AD3137" w:rsidRPr="00AD3137" w:rsidRDefault="00AD3137" w:rsidP="00AD3137">
    <w:pPr>
      <w:pStyle w:val="Style2"/>
      <w:widowControl/>
      <w:tabs>
        <w:tab w:val="left" w:pos="1200"/>
        <w:tab w:val="right" w:pos="9355"/>
      </w:tabs>
      <w:jc w:val="right"/>
      <w:rPr>
        <w:rStyle w:val="FontStyle33"/>
        <w:rFonts w:ascii="Times New Roman" w:hAnsi="Times New Roman" w:cs="Times New Roman"/>
        <w:b w:val="0"/>
        <w:sz w:val="20"/>
        <w:szCs w:val="20"/>
      </w:rPr>
    </w:pPr>
    <w:r w:rsidRPr="00AD3137">
      <w:rPr>
        <w:rStyle w:val="FontStyle33"/>
        <w:rFonts w:ascii="Times New Roman" w:hAnsi="Times New Roman" w:cs="Times New Roman"/>
        <w:b w:val="0"/>
        <w:sz w:val="20"/>
        <w:szCs w:val="20"/>
      </w:rPr>
      <w:t>Приложение 36</w:t>
    </w:r>
  </w:p>
  <w:p w14:paraId="77E1C26E" w14:textId="77777777" w:rsidR="00AD3137" w:rsidRPr="00AD3137" w:rsidRDefault="00AD3137" w:rsidP="00AD3137">
    <w:pPr>
      <w:pStyle w:val="a7"/>
      <w:jc w:val="right"/>
      <w:rPr>
        <w:rFonts w:ascii="Times New Roman" w:hAnsi="Times New Roman" w:cs="Times New Roman"/>
      </w:rPr>
    </w:pPr>
    <w:r w:rsidRPr="00AD3137">
      <w:rPr>
        <w:rStyle w:val="FontStyle33"/>
        <w:rFonts w:ascii="Times New Roman" w:hAnsi="Times New Roman" w:cs="Times New Roman"/>
        <w:b w:val="0"/>
        <w:sz w:val="20"/>
        <w:szCs w:val="20"/>
      </w:rPr>
      <w:t xml:space="preserve"> к Регламенту оказания услуг на финансовых рынках ПАО «</w:t>
    </w:r>
    <w:proofErr w:type="spellStart"/>
    <w:r w:rsidRPr="00AD3137">
      <w:rPr>
        <w:rStyle w:val="FontStyle33"/>
        <w:rFonts w:ascii="Times New Roman" w:hAnsi="Times New Roman" w:cs="Times New Roman"/>
        <w:b w:val="0"/>
        <w:sz w:val="20"/>
        <w:szCs w:val="20"/>
      </w:rPr>
      <w:t>Совкомбанк</w:t>
    </w:r>
    <w:proofErr w:type="spellEnd"/>
    <w:r w:rsidRPr="00AD3137">
      <w:rPr>
        <w:rStyle w:val="FontStyle33"/>
        <w:rFonts w:ascii="Times New Roman" w:hAnsi="Times New Roman" w:cs="Times New Roman"/>
        <w:b w:val="0"/>
        <w:sz w:val="20"/>
        <w:szCs w:val="20"/>
      </w:rPr>
      <w:t>»</w:t>
    </w:r>
  </w:p>
  <w:p w14:paraId="2AECEEAC" w14:textId="77777777" w:rsidR="00B1310A" w:rsidRPr="009B64D3" w:rsidRDefault="00B1310A" w:rsidP="009B64D3">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050A9"/>
    <w:multiLevelType w:val="multilevel"/>
    <w:tmpl w:val="668EBF4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 w15:restartNumberingAfterBreak="0">
    <w:nsid w:val="123F3362"/>
    <w:multiLevelType w:val="multilevel"/>
    <w:tmpl w:val="D6C012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3A3415"/>
    <w:multiLevelType w:val="hybridMultilevel"/>
    <w:tmpl w:val="9AA4F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76496A"/>
    <w:multiLevelType w:val="multilevel"/>
    <w:tmpl w:val="CBA4E7F0"/>
    <w:lvl w:ilvl="0">
      <w:start w:val="1"/>
      <w:numFmt w:val="decimal"/>
      <w:lvlText w:val="%1."/>
      <w:lvlJc w:val="left"/>
      <w:pPr>
        <w:ind w:left="720" w:hanging="360"/>
      </w:pPr>
      <w:rPr>
        <w:rFonts w:ascii="TimesNewRomanPSMT" w:eastAsia="Times New Roman" w:hAnsi="TimesNewRomanPSMT" w:cs="Times New Roman" w:hint="default"/>
        <w:sz w:val="20"/>
      </w:rPr>
    </w:lvl>
    <w:lvl w:ilvl="1">
      <w:start w:val="6"/>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9F5D3E"/>
    <w:multiLevelType w:val="multilevel"/>
    <w:tmpl w:val="C6345A4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8AE00AD"/>
    <w:multiLevelType w:val="multilevel"/>
    <w:tmpl w:val="142C52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8F5F02"/>
    <w:multiLevelType w:val="multilevel"/>
    <w:tmpl w:val="2752F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1C34FF"/>
    <w:multiLevelType w:val="multilevel"/>
    <w:tmpl w:val="C17666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EF5554"/>
    <w:multiLevelType w:val="multilevel"/>
    <w:tmpl w:val="60B6BA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7436650"/>
    <w:multiLevelType w:val="multilevel"/>
    <w:tmpl w:val="A4C20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6B03D9"/>
    <w:multiLevelType w:val="multilevel"/>
    <w:tmpl w:val="83D8625C"/>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653B42D6"/>
    <w:multiLevelType w:val="multilevel"/>
    <w:tmpl w:val="9CF861A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94A566C"/>
    <w:multiLevelType w:val="multilevel"/>
    <w:tmpl w:val="784C7C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9"/>
  </w:num>
  <w:num w:numId="3">
    <w:abstractNumId w:val="5"/>
  </w:num>
  <w:num w:numId="4">
    <w:abstractNumId w:val="1"/>
  </w:num>
  <w:num w:numId="5">
    <w:abstractNumId w:val="12"/>
  </w:num>
  <w:num w:numId="6">
    <w:abstractNumId w:val="7"/>
  </w:num>
  <w:num w:numId="7">
    <w:abstractNumId w:val="6"/>
  </w:num>
  <w:num w:numId="8">
    <w:abstractNumId w:val="8"/>
  </w:num>
  <w:num w:numId="9">
    <w:abstractNumId w:val="3"/>
  </w:num>
  <w:num w:numId="10">
    <w:abstractNumId w:val="11"/>
  </w:num>
  <w:num w:numId="11">
    <w:abstractNumId w:val="4"/>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C48"/>
    <w:rsid w:val="0000342F"/>
    <w:rsid w:val="000315EE"/>
    <w:rsid w:val="00032625"/>
    <w:rsid w:val="000338BA"/>
    <w:rsid w:val="000468C7"/>
    <w:rsid w:val="00070B4B"/>
    <w:rsid w:val="00081C26"/>
    <w:rsid w:val="00085C12"/>
    <w:rsid w:val="00091707"/>
    <w:rsid w:val="000A4E78"/>
    <w:rsid w:val="000B113B"/>
    <w:rsid w:val="000B1666"/>
    <w:rsid w:val="000C21A1"/>
    <w:rsid w:val="000D2293"/>
    <w:rsid w:val="000D759E"/>
    <w:rsid w:val="000E3C6A"/>
    <w:rsid w:val="000E5D8D"/>
    <w:rsid w:val="000F0EE5"/>
    <w:rsid w:val="000F1160"/>
    <w:rsid w:val="000F2100"/>
    <w:rsid w:val="00102DB1"/>
    <w:rsid w:val="0010693C"/>
    <w:rsid w:val="001109B6"/>
    <w:rsid w:val="00141AD7"/>
    <w:rsid w:val="001454A0"/>
    <w:rsid w:val="001625A8"/>
    <w:rsid w:val="00191C85"/>
    <w:rsid w:val="001B31AA"/>
    <w:rsid w:val="001B46D6"/>
    <w:rsid w:val="001C0DAC"/>
    <w:rsid w:val="001C1949"/>
    <w:rsid w:val="001C3CCA"/>
    <w:rsid w:val="001C6332"/>
    <w:rsid w:val="001C7133"/>
    <w:rsid w:val="001F4E4F"/>
    <w:rsid w:val="002047FF"/>
    <w:rsid w:val="00205301"/>
    <w:rsid w:val="00207787"/>
    <w:rsid w:val="002162D5"/>
    <w:rsid w:val="002247F8"/>
    <w:rsid w:val="00226452"/>
    <w:rsid w:val="00230348"/>
    <w:rsid w:val="00241F76"/>
    <w:rsid w:val="0024276A"/>
    <w:rsid w:val="00247418"/>
    <w:rsid w:val="00247991"/>
    <w:rsid w:val="00265A74"/>
    <w:rsid w:val="00275435"/>
    <w:rsid w:val="00277858"/>
    <w:rsid w:val="0028636C"/>
    <w:rsid w:val="002935F3"/>
    <w:rsid w:val="002A0608"/>
    <w:rsid w:val="002A244C"/>
    <w:rsid w:val="002B1E1E"/>
    <w:rsid w:val="002B2C48"/>
    <w:rsid w:val="002C72D5"/>
    <w:rsid w:val="002E71AC"/>
    <w:rsid w:val="002F5690"/>
    <w:rsid w:val="00300F33"/>
    <w:rsid w:val="00316CB5"/>
    <w:rsid w:val="00320BBB"/>
    <w:rsid w:val="00366F67"/>
    <w:rsid w:val="003722BB"/>
    <w:rsid w:val="003735D4"/>
    <w:rsid w:val="00374981"/>
    <w:rsid w:val="00376C22"/>
    <w:rsid w:val="00380FD2"/>
    <w:rsid w:val="003810A2"/>
    <w:rsid w:val="00391407"/>
    <w:rsid w:val="003C1F94"/>
    <w:rsid w:val="003D3F30"/>
    <w:rsid w:val="003D7955"/>
    <w:rsid w:val="003E367B"/>
    <w:rsid w:val="003E43CA"/>
    <w:rsid w:val="003E53ED"/>
    <w:rsid w:val="003E5F55"/>
    <w:rsid w:val="003E73CD"/>
    <w:rsid w:val="003F3265"/>
    <w:rsid w:val="00400FF9"/>
    <w:rsid w:val="004020E3"/>
    <w:rsid w:val="004066E9"/>
    <w:rsid w:val="00417EF2"/>
    <w:rsid w:val="00424CBA"/>
    <w:rsid w:val="00430675"/>
    <w:rsid w:val="0043259A"/>
    <w:rsid w:val="00436911"/>
    <w:rsid w:val="004404B9"/>
    <w:rsid w:val="004471CF"/>
    <w:rsid w:val="00452244"/>
    <w:rsid w:val="00454288"/>
    <w:rsid w:val="0046097D"/>
    <w:rsid w:val="00477F56"/>
    <w:rsid w:val="00483A1D"/>
    <w:rsid w:val="004A49F6"/>
    <w:rsid w:val="004B05D6"/>
    <w:rsid w:val="004B3BE0"/>
    <w:rsid w:val="004C09F0"/>
    <w:rsid w:val="004C0A8C"/>
    <w:rsid w:val="004D0942"/>
    <w:rsid w:val="004D4D97"/>
    <w:rsid w:val="004E4487"/>
    <w:rsid w:val="005036BA"/>
    <w:rsid w:val="00507851"/>
    <w:rsid w:val="00525C64"/>
    <w:rsid w:val="00531E58"/>
    <w:rsid w:val="005352FB"/>
    <w:rsid w:val="00536753"/>
    <w:rsid w:val="0054613D"/>
    <w:rsid w:val="005519B8"/>
    <w:rsid w:val="00573E16"/>
    <w:rsid w:val="00576826"/>
    <w:rsid w:val="005777C4"/>
    <w:rsid w:val="005821E4"/>
    <w:rsid w:val="00595424"/>
    <w:rsid w:val="005A6A88"/>
    <w:rsid w:val="005C09DD"/>
    <w:rsid w:val="005C3BFC"/>
    <w:rsid w:val="005D0564"/>
    <w:rsid w:val="005D108E"/>
    <w:rsid w:val="005D2396"/>
    <w:rsid w:val="005D2FFC"/>
    <w:rsid w:val="005E4940"/>
    <w:rsid w:val="005E633F"/>
    <w:rsid w:val="005E6901"/>
    <w:rsid w:val="005F3C87"/>
    <w:rsid w:val="005F5104"/>
    <w:rsid w:val="005F57DE"/>
    <w:rsid w:val="005F5CA3"/>
    <w:rsid w:val="00601C1E"/>
    <w:rsid w:val="006149C9"/>
    <w:rsid w:val="00646763"/>
    <w:rsid w:val="00660625"/>
    <w:rsid w:val="00666B82"/>
    <w:rsid w:val="00667E3E"/>
    <w:rsid w:val="00677B59"/>
    <w:rsid w:val="00691D9D"/>
    <w:rsid w:val="006A5EEF"/>
    <w:rsid w:val="006A63F8"/>
    <w:rsid w:val="006B4FBE"/>
    <w:rsid w:val="006C4D90"/>
    <w:rsid w:val="006E64F0"/>
    <w:rsid w:val="006E77CB"/>
    <w:rsid w:val="006F4842"/>
    <w:rsid w:val="00705822"/>
    <w:rsid w:val="0071300E"/>
    <w:rsid w:val="007143CB"/>
    <w:rsid w:val="00731DC5"/>
    <w:rsid w:val="00737F87"/>
    <w:rsid w:val="00764F88"/>
    <w:rsid w:val="00777B2A"/>
    <w:rsid w:val="00790239"/>
    <w:rsid w:val="007923D7"/>
    <w:rsid w:val="00796004"/>
    <w:rsid w:val="00796A3A"/>
    <w:rsid w:val="007C2728"/>
    <w:rsid w:val="007D2904"/>
    <w:rsid w:val="007D6190"/>
    <w:rsid w:val="007D6E11"/>
    <w:rsid w:val="007E1B1D"/>
    <w:rsid w:val="008377B7"/>
    <w:rsid w:val="008441D6"/>
    <w:rsid w:val="00850EEE"/>
    <w:rsid w:val="0085336F"/>
    <w:rsid w:val="008652CD"/>
    <w:rsid w:val="00866395"/>
    <w:rsid w:val="00873CA9"/>
    <w:rsid w:val="008741F3"/>
    <w:rsid w:val="00892594"/>
    <w:rsid w:val="008A2ED7"/>
    <w:rsid w:val="008A703B"/>
    <w:rsid w:val="008C149B"/>
    <w:rsid w:val="008C7C78"/>
    <w:rsid w:val="008E2303"/>
    <w:rsid w:val="008E4209"/>
    <w:rsid w:val="008F61F0"/>
    <w:rsid w:val="008F7F81"/>
    <w:rsid w:val="009001EB"/>
    <w:rsid w:val="00914E8E"/>
    <w:rsid w:val="00923B43"/>
    <w:rsid w:val="00931610"/>
    <w:rsid w:val="009413A4"/>
    <w:rsid w:val="00942C46"/>
    <w:rsid w:val="00955848"/>
    <w:rsid w:val="00966EAF"/>
    <w:rsid w:val="00970DAA"/>
    <w:rsid w:val="0097734D"/>
    <w:rsid w:val="009A048D"/>
    <w:rsid w:val="009A5DEE"/>
    <w:rsid w:val="009B64D3"/>
    <w:rsid w:val="009D0398"/>
    <w:rsid w:val="009E15FD"/>
    <w:rsid w:val="00A01C06"/>
    <w:rsid w:val="00A10B83"/>
    <w:rsid w:val="00A2126F"/>
    <w:rsid w:val="00A23567"/>
    <w:rsid w:val="00A32274"/>
    <w:rsid w:val="00A32B34"/>
    <w:rsid w:val="00A355DB"/>
    <w:rsid w:val="00A63916"/>
    <w:rsid w:val="00A66271"/>
    <w:rsid w:val="00A71ECF"/>
    <w:rsid w:val="00AA0C5A"/>
    <w:rsid w:val="00AA2566"/>
    <w:rsid w:val="00AA4D8B"/>
    <w:rsid w:val="00AA597F"/>
    <w:rsid w:val="00AC1456"/>
    <w:rsid w:val="00AD3137"/>
    <w:rsid w:val="00AF620D"/>
    <w:rsid w:val="00B01304"/>
    <w:rsid w:val="00B02F12"/>
    <w:rsid w:val="00B1005A"/>
    <w:rsid w:val="00B1310A"/>
    <w:rsid w:val="00B1491E"/>
    <w:rsid w:val="00B2444A"/>
    <w:rsid w:val="00B336EC"/>
    <w:rsid w:val="00B537D9"/>
    <w:rsid w:val="00B56492"/>
    <w:rsid w:val="00B5722E"/>
    <w:rsid w:val="00B7186C"/>
    <w:rsid w:val="00B71A0A"/>
    <w:rsid w:val="00B97B4B"/>
    <w:rsid w:val="00BA7430"/>
    <w:rsid w:val="00BB2109"/>
    <w:rsid w:val="00BC55E6"/>
    <w:rsid w:val="00BD3530"/>
    <w:rsid w:val="00BD4D5D"/>
    <w:rsid w:val="00BD58F6"/>
    <w:rsid w:val="00BF721A"/>
    <w:rsid w:val="00BF75D3"/>
    <w:rsid w:val="00C17CC8"/>
    <w:rsid w:val="00C302D4"/>
    <w:rsid w:val="00C31D03"/>
    <w:rsid w:val="00C362B5"/>
    <w:rsid w:val="00C36904"/>
    <w:rsid w:val="00C615B0"/>
    <w:rsid w:val="00C74095"/>
    <w:rsid w:val="00C975DC"/>
    <w:rsid w:val="00CA7907"/>
    <w:rsid w:val="00CB6471"/>
    <w:rsid w:val="00CC34F8"/>
    <w:rsid w:val="00CD7891"/>
    <w:rsid w:val="00CE426C"/>
    <w:rsid w:val="00CE59A7"/>
    <w:rsid w:val="00CE609E"/>
    <w:rsid w:val="00CF2CED"/>
    <w:rsid w:val="00CF5746"/>
    <w:rsid w:val="00D000D5"/>
    <w:rsid w:val="00D04FFD"/>
    <w:rsid w:val="00D05CBF"/>
    <w:rsid w:val="00D117F7"/>
    <w:rsid w:val="00D12B3E"/>
    <w:rsid w:val="00D163C8"/>
    <w:rsid w:val="00D17916"/>
    <w:rsid w:val="00D34301"/>
    <w:rsid w:val="00D37197"/>
    <w:rsid w:val="00D378D9"/>
    <w:rsid w:val="00D5228B"/>
    <w:rsid w:val="00D80A92"/>
    <w:rsid w:val="00D849AD"/>
    <w:rsid w:val="00DB0206"/>
    <w:rsid w:val="00DB0368"/>
    <w:rsid w:val="00DB24B4"/>
    <w:rsid w:val="00DE0A5B"/>
    <w:rsid w:val="00DE0E65"/>
    <w:rsid w:val="00DE4AEF"/>
    <w:rsid w:val="00DE4EFA"/>
    <w:rsid w:val="00E040B6"/>
    <w:rsid w:val="00E11A5E"/>
    <w:rsid w:val="00E164CA"/>
    <w:rsid w:val="00E20890"/>
    <w:rsid w:val="00E346F3"/>
    <w:rsid w:val="00E43F10"/>
    <w:rsid w:val="00E47B67"/>
    <w:rsid w:val="00E54DB5"/>
    <w:rsid w:val="00E55FC6"/>
    <w:rsid w:val="00E82DA3"/>
    <w:rsid w:val="00E90938"/>
    <w:rsid w:val="00E974F5"/>
    <w:rsid w:val="00E97FB1"/>
    <w:rsid w:val="00EB6D9E"/>
    <w:rsid w:val="00EB740D"/>
    <w:rsid w:val="00EC2D29"/>
    <w:rsid w:val="00ED1548"/>
    <w:rsid w:val="00EE32EB"/>
    <w:rsid w:val="00EF29F0"/>
    <w:rsid w:val="00EF4C3D"/>
    <w:rsid w:val="00F132AE"/>
    <w:rsid w:val="00F155C3"/>
    <w:rsid w:val="00F31277"/>
    <w:rsid w:val="00F34606"/>
    <w:rsid w:val="00F37C0B"/>
    <w:rsid w:val="00F53410"/>
    <w:rsid w:val="00F627FF"/>
    <w:rsid w:val="00F62C56"/>
    <w:rsid w:val="00F63974"/>
    <w:rsid w:val="00F65FA2"/>
    <w:rsid w:val="00F67818"/>
    <w:rsid w:val="00F966CE"/>
    <w:rsid w:val="00FA1C17"/>
    <w:rsid w:val="00FA2787"/>
    <w:rsid w:val="00FC38B7"/>
    <w:rsid w:val="00FD26CC"/>
    <w:rsid w:val="00FD43A3"/>
    <w:rsid w:val="00FF7D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5E4D2"/>
  <w15:docId w15:val="{7839288F-FD92-4666-88EB-C99A6AB4C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27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2C48"/>
    <w:pPr>
      <w:spacing w:before="100" w:beforeAutospacing="1" w:after="100" w:afterAutospacing="1"/>
    </w:pPr>
    <w:rPr>
      <w:rFonts w:ascii="Times New Roman" w:eastAsia="Times New Roman" w:hAnsi="Times New Roman" w:cs="Times New Roman"/>
      <w:lang w:eastAsia="en-GB"/>
    </w:rPr>
  </w:style>
  <w:style w:type="paragraph" w:styleId="a4">
    <w:name w:val="Balloon Text"/>
    <w:basedOn w:val="a"/>
    <w:link w:val="a5"/>
    <w:uiPriority w:val="99"/>
    <w:semiHidden/>
    <w:unhideWhenUsed/>
    <w:rsid w:val="009A048D"/>
    <w:rPr>
      <w:rFonts w:ascii="Times New Roman" w:hAnsi="Times New Roman" w:cs="Times New Roman"/>
      <w:sz w:val="18"/>
      <w:szCs w:val="18"/>
    </w:rPr>
  </w:style>
  <w:style w:type="character" w:customStyle="1" w:styleId="a5">
    <w:name w:val="Текст выноски Знак"/>
    <w:basedOn w:val="a0"/>
    <w:link w:val="a4"/>
    <w:uiPriority w:val="99"/>
    <w:semiHidden/>
    <w:rsid w:val="009A048D"/>
    <w:rPr>
      <w:rFonts w:ascii="Times New Roman" w:hAnsi="Times New Roman" w:cs="Times New Roman"/>
      <w:sz w:val="18"/>
      <w:szCs w:val="18"/>
    </w:rPr>
  </w:style>
  <w:style w:type="paragraph" w:customStyle="1" w:styleId="Default">
    <w:name w:val="Default"/>
    <w:rsid w:val="00E164CA"/>
    <w:pPr>
      <w:autoSpaceDE w:val="0"/>
      <w:autoSpaceDN w:val="0"/>
      <w:adjustRightInd w:val="0"/>
    </w:pPr>
    <w:rPr>
      <w:rFonts w:ascii="Times New Roman" w:hAnsi="Times New Roman" w:cs="Times New Roman"/>
      <w:color w:val="000000"/>
      <w:lang w:val="en-GB"/>
    </w:rPr>
  </w:style>
  <w:style w:type="paragraph" w:styleId="a6">
    <w:name w:val="List Paragraph"/>
    <w:basedOn w:val="a"/>
    <w:uiPriority w:val="34"/>
    <w:qFormat/>
    <w:rsid w:val="00E164CA"/>
    <w:pPr>
      <w:ind w:left="720"/>
      <w:contextualSpacing/>
    </w:pPr>
  </w:style>
  <w:style w:type="paragraph" w:styleId="a7">
    <w:name w:val="header"/>
    <w:basedOn w:val="a"/>
    <w:link w:val="a8"/>
    <w:unhideWhenUsed/>
    <w:rsid w:val="00E164CA"/>
    <w:pPr>
      <w:tabs>
        <w:tab w:val="center" w:pos="4513"/>
        <w:tab w:val="right" w:pos="9026"/>
      </w:tabs>
    </w:pPr>
  </w:style>
  <w:style w:type="character" w:customStyle="1" w:styleId="a8">
    <w:name w:val="Верхний колонтитул Знак"/>
    <w:basedOn w:val="a0"/>
    <w:link w:val="a7"/>
    <w:rsid w:val="00E164CA"/>
  </w:style>
  <w:style w:type="paragraph" w:styleId="a9">
    <w:name w:val="footer"/>
    <w:basedOn w:val="a"/>
    <w:link w:val="aa"/>
    <w:uiPriority w:val="99"/>
    <w:unhideWhenUsed/>
    <w:rsid w:val="00E164CA"/>
    <w:pPr>
      <w:tabs>
        <w:tab w:val="center" w:pos="4513"/>
        <w:tab w:val="right" w:pos="9026"/>
      </w:tabs>
    </w:pPr>
  </w:style>
  <w:style w:type="character" w:customStyle="1" w:styleId="aa">
    <w:name w:val="Нижний колонтитул Знак"/>
    <w:basedOn w:val="a0"/>
    <w:link w:val="a9"/>
    <w:uiPriority w:val="99"/>
    <w:rsid w:val="00E164CA"/>
  </w:style>
  <w:style w:type="paragraph" w:styleId="ab">
    <w:name w:val="footnote text"/>
    <w:basedOn w:val="a"/>
    <w:link w:val="ac"/>
    <w:uiPriority w:val="99"/>
    <w:semiHidden/>
    <w:unhideWhenUsed/>
    <w:rsid w:val="00A10B83"/>
    <w:rPr>
      <w:sz w:val="20"/>
      <w:szCs w:val="20"/>
    </w:rPr>
  </w:style>
  <w:style w:type="character" w:customStyle="1" w:styleId="ac">
    <w:name w:val="Текст сноски Знак"/>
    <w:basedOn w:val="a0"/>
    <w:link w:val="ab"/>
    <w:uiPriority w:val="99"/>
    <w:semiHidden/>
    <w:rsid w:val="00A10B83"/>
    <w:rPr>
      <w:sz w:val="20"/>
      <w:szCs w:val="20"/>
    </w:rPr>
  </w:style>
  <w:style w:type="character" w:styleId="ad">
    <w:name w:val="footnote reference"/>
    <w:basedOn w:val="a0"/>
    <w:uiPriority w:val="99"/>
    <w:semiHidden/>
    <w:unhideWhenUsed/>
    <w:rsid w:val="00A10B83"/>
    <w:rPr>
      <w:vertAlign w:val="superscript"/>
    </w:rPr>
  </w:style>
  <w:style w:type="character" w:customStyle="1" w:styleId="FontStyle33">
    <w:name w:val="Font Style33"/>
    <w:rsid w:val="009B64D3"/>
    <w:rPr>
      <w:rFonts w:ascii="Garamond" w:hAnsi="Garamond" w:cs="Garamond"/>
      <w:b/>
      <w:bCs/>
      <w:sz w:val="12"/>
      <w:szCs w:val="12"/>
    </w:rPr>
  </w:style>
  <w:style w:type="paragraph" w:customStyle="1" w:styleId="Style2">
    <w:name w:val="Style2"/>
    <w:basedOn w:val="a"/>
    <w:rsid w:val="009B64D3"/>
    <w:pPr>
      <w:widowControl w:val="0"/>
      <w:autoSpaceDE w:val="0"/>
      <w:autoSpaceDN w:val="0"/>
      <w:adjustRightInd w:val="0"/>
    </w:pPr>
    <w:rPr>
      <w:rFonts w:ascii="Garamond" w:eastAsia="Times New Roman" w:hAnsi="Garamond" w:cs="Times New Roman"/>
      <w:lang w:eastAsia="ru-RU"/>
    </w:rPr>
  </w:style>
  <w:style w:type="character" w:styleId="ae">
    <w:name w:val="annotation reference"/>
    <w:basedOn w:val="a0"/>
    <w:uiPriority w:val="99"/>
    <w:semiHidden/>
    <w:unhideWhenUsed/>
    <w:rsid w:val="005E6901"/>
    <w:rPr>
      <w:sz w:val="16"/>
      <w:szCs w:val="16"/>
    </w:rPr>
  </w:style>
  <w:style w:type="paragraph" w:styleId="af">
    <w:name w:val="annotation text"/>
    <w:basedOn w:val="a"/>
    <w:link w:val="af0"/>
    <w:uiPriority w:val="99"/>
    <w:unhideWhenUsed/>
    <w:rsid w:val="005E6901"/>
    <w:rPr>
      <w:sz w:val="20"/>
      <w:szCs w:val="20"/>
    </w:rPr>
  </w:style>
  <w:style w:type="character" w:customStyle="1" w:styleId="af0">
    <w:name w:val="Текст примечания Знак"/>
    <w:basedOn w:val="a0"/>
    <w:link w:val="af"/>
    <w:uiPriority w:val="99"/>
    <w:rsid w:val="005E6901"/>
    <w:rPr>
      <w:sz w:val="20"/>
      <w:szCs w:val="20"/>
    </w:rPr>
  </w:style>
  <w:style w:type="paragraph" w:styleId="af1">
    <w:name w:val="annotation subject"/>
    <w:basedOn w:val="af"/>
    <w:next w:val="af"/>
    <w:link w:val="af2"/>
    <w:uiPriority w:val="99"/>
    <w:semiHidden/>
    <w:unhideWhenUsed/>
    <w:rsid w:val="005E6901"/>
    <w:rPr>
      <w:b/>
      <w:bCs/>
    </w:rPr>
  </w:style>
  <w:style w:type="character" w:customStyle="1" w:styleId="af2">
    <w:name w:val="Тема примечания Знак"/>
    <w:basedOn w:val="af0"/>
    <w:link w:val="af1"/>
    <w:uiPriority w:val="99"/>
    <w:semiHidden/>
    <w:rsid w:val="005E6901"/>
    <w:rPr>
      <w:b/>
      <w:bCs/>
      <w:sz w:val="20"/>
      <w:szCs w:val="20"/>
    </w:rPr>
  </w:style>
  <w:style w:type="character" w:styleId="af3">
    <w:name w:val="page number"/>
    <w:basedOn w:val="a0"/>
    <w:uiPriority w:val="99"/>
    <w:semiHidden/>
    <w:unhideWhenUsed/>
    <w:rsid w:val="00EB6D9E"/>
  </w:style>
  <w:style w:type="paragraph" w:styleId="af4">
    <w:name w:val="Revision"/>
    <w:hidden/>
    <w:uiPriority w:val="99"/>
    <w:semiHidden/>
    <w:rsid w:val="005F5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122595">
      <w:bodyDiv w:val="1"/>
      <w:marLeft w:val="0"/>
      <w:marRight w:val="0"/>
      <w:marTop w:val="0"/>
      <w:marBottom w:val="0"/>
      <w:divBdr>
        <w:top w:val="none" w:sz="0" w:space="0" w:color="auto"/>
        <w:left w:val="none" w:sz="0" w:space="0" w:color="auto"/>
        <w:bottom w:val="none" w:sz="0" w:space="0" w:color="auto"/>
        <w:right w:val="none" w:sz="0" w:space="0" w:color="auto"/>
      </w:divBdr>
      <w:divsChild>
        <w:div w:id="1282222122">
          <w:marLeft w:val="0"/>
          <w:marRight w:val="0"/>
          <w:marTop w:val="0"/>
          <w:marBottom w:val="0"/>
          <w:divBdr>
            <w:top w:val="none" w:sz="0" w:space="0" w:color="auto"/>
            <w:left w:val="none" w:sz="0" w:space="0" w:color="auto"/>
            <w:bottom w:val="none" w:sz="0" w:space="0" w:color="auto"/>
            <w:right w:val="none" w:sz="0" w:space="0" w:color="auto"/>
          </w:divBdr>
          <w:divsChild>
            <w:div w:id="752625307">
              <w:marLeft w:val="0"/>
              <w:marRight w:val="0"/>
              <w:marTop w:val="0"/>
              <w:marBottom w:val="0"/>
              <w:divBdr>
                <w:top w:val="none" w:sz="0" w:space="0" w:color="auto"/>
                <w:left w:val="none" w:sz="0" w:space="0" w:color="auto"/>
                <w:bottom w:val="none" w:sz="0" w:space="0" w:color="auto"/>
                <w:right w:val="none" w:sz="0" w:space="0" w:color="auto"/>
              </w:divBdr>
              <w:divsChild>
                <w:div w:id="1791784162">
                  <w:marLeft w:val="0"/>
                  <w:marRight w:val="0"/>
                  <w:marTop w:val="0"/>
                  <w:marBottom w:val="0"/>
                  <w:divBdr>
                    <w:top w:val="none" w:sz="0" w:space="0" w:color="auto"/>
                    <w:left w:val="none" w:sz="0" w:space="0" w:color="auto"/>
                    <w:bottom w:val="none" w:sz="0" w:space="0" w:color="auto"/>
                    <w:right w:val="none" w:sz="0" w:space="0" w:color="auto"/>
                  </w:divBdr>
                </w:div>
              </w:divsChild>
            </w:div>
            <w:div w:id="901402578">
              <w:marLeft w:val="0"/>
              <w:marRight w:val="0"/>
              <w:marTop w:val="0"/>
              <w:marBottom w:val="0"/>
              <w:divBdr>
                <w:top w:val="none" w:sz="0" w:space="0" w:color="auto"/>
                <w:left w:val="none" w:sz="0" w:space="0" w:color="auto"/>
                <w:bottom w:val="none" w:sz="0" w:space="0" w:color="auto"/>
                <w:right w:val="none" w:sz="0" w:space="0" w:color="auto"/>
              </w:divBdr>
              <w:divsChild>
                <w:div w:id="47915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4776">
          <w:marLeft w:val="0"/>
          <w:marRight w:val="0"/>
          <w:marTop w:val="0"/>
          <w:marBottom w:val="0"/>
          <w:divBdr>
            <w:top w:val="none" w:sz="0" w:space="0" w:color="auto"/>
            <w:left w:val="none" w:sz="0" w:space="0" w:color="auto"/>
            <w:bottom w:val="none" w:sz="0" w:space="0" w:color="auto"/>
            <w:right w:val="none" w:sz="0" w:space="0" w:color="auto"/>
          </w:divBdr>
          <w:divsChild>
            <w:div w:id="87968383">
              <w:marLeft w:val="0"/>
              <w:marRight w:val="0"/>
              <w:marTop w:val="0"/>
              <w:marBottom w:val="0"/>
              <w:divBdr>
                <w:top w:val="none" w:sz="0" w:space="0" w:color="auto"/>
                <w:left w:val="none" w:sz="0" w:space="0" w:color="auto"/>
                <w:bottom w:val="none" w:sz="0" w:space="0" w:color="auto"/>
                <w:right w:val="none" w:sz="0" w:space="0" w:color="auto"/>
              </w:divBdr>
              <w:divsChild>
                <w:div w:id="1975408469">
                  <w:marLeft w:val="0"/>
                  <w:marRight w:val="0"/>
                  <w:marTop w:val="0"/>
                  <w:marBottom w:val="0"/>
                  <w:divBdr>
                    <w:top w:val="none" w:sz="0" w:space="0" w:color="auto"/>
                    <w:left w:val="none" w:sz="0" w:space="0" w:color="auto"/>
                    <w:bottom w:val="none" w:sz="0" w:space="0" w:color="auto"/>
                    <w:right w:val="none" w:sz="0" w:space="0" w:color="auto"/>
                  </w:divBdr>
                </w:div>
              </w:divsChild>
            </w:div>
            <w:div w:id="931933489">
              <w:marLeft w:val="0"/>
              <w:marRight w:val="0"/>
              <w:marTop w:val="0"/>
              <w:marBottom w:val="0"/>
              <w:divBdr>
                <w:top w:val="none" w:sz="0" w:space="0" w:color="auto"/>
                <w:left w:val="none" w:sz="0" w:space="0" w:color="auto"/>
                <w:bottom w:val="none" w:sz="0" w:space="0" w:color="auto"/>
                <w:right w:val="none" w:sz="0" w:space="0" w:color="auto"/>
              </w:divBdr>
              <w:divsChild>
                <w:div w:id="8738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734933">
          <w:marLeft w:val="0"/>
          <w:marRight w:val="0"/>
          <w:marTop w:val="0"/>
          <w:marBottom w:val="0"/>
          <w:divBdr>
            <w:top w:val="none" w:sz="0" w:space="0" w:color="auto"/>
            <w:left w:val="none" w:sz="0" w:space="0" w:color="auto"/>
            <w:bottom w:val="none" w:sz="0" w:space="0" w:color="auto"/>
            <w:right w:val="none" w:sz="0" w:space="0" w:color="auto"/>
          </w:divBdr>
          <w:divsChild>
            <w:div w:id="1570579557">
              <w:marLeft w:val="0"/>
              <w:marRight w:val="0"/>
              <w:marTop w:val="0"/>
              <w:marBottom w:val="0"/>
              <w:divBdr>
                <w:top w:val="none" w:sz="0" w:space="0" w:color="auto"/>
                <w:left w:val="none" w:sz="0" w:space="0" w:color="auto"/>
                <w:bottom w:val="none" w:sz="0" w:space="0" w:color="auto"/>
                <w:right w:val="none" w:sz="0" w:space="0" w:color="auto"/>
              </w:divBdr>
              <w:divsChild>
                <w:div w:id="183136723">
                  <w:marLeft w:val="0"/>
                  <w:marRight w:val="0"/>
                  <w:marTop w:val="0"/>
                  <w:marBottom w:val="0"/>
                  <w:divBdr>
                    <w:top w:val="none" w:sz="0" w:space="0" w:color="auto"/>
                    <w:left w:val="none" w:sz="0" w:space="0" w:color="auto"/>
                    <w:bottom w:val="none" w:sz="0" w:space="0" w:color="auto"/>
                    <w:right w:val="none" w:sz="0" w:space="0" w:color="auto"/>
                  </w:divBdr>
                </w:div>
              </w:divsChild>
            </w:div>
            <w:div w:id="1965232540">
              <w:marLeft w:val="0"/>
              <w:marRight w:val="0"/>
              <w:marTop w:val="0"/>
              <w:marBottom w:val="0"/>
              <w:divBdr>
                <w:top w:val="none" w:sz="0" w:space="0" w:color="auto"/>
                <w:left w:val="none" w:sz="0" w:space="0" w:color="auto"/>
                <w:bottom w:val="none" w:sz="0" w:space="0" w:color="auto"/>
                <w:right w:val="none" w:sz="0" w:space="0" w:color="auto"/>
              </w:divBdr>
              <w:divsChild>
                <w:div w:id="93528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8177">
          <w:marLeft w:val="0"/>
          <w:marRight w:val="0"/>
          <w:marTop w:val="0"/>
          <w:marBottom w:val="0"/>
          <w:divBdr>
            <w:top w:val="none" w:sz="0" w:space="0" w:color="auto"/>
            <w:left w:val="none" w:sz="0" w:space="0" w:color="auto"/>
            <w:bottom w:val="none" w:sz="0" w:space="0" w:color="auto"/>
            <w:right w:val="none" w:sz="0" w:space="0" w:color="auto"/>
          </w:divBdr>
          <w:divsChild>
            <w:div w:id="1996639198">
              <w:marLeft w:val="0"/>
              <w:marRight w:val="0"/>
              <w:marTop w:val="0"/>
              <w:marBottom w:val="0"/>
              <w:divBdr>
                <w:top w:val="none" w:sz="0" w:space="0" w:color="auto"/>
                <w:left w:val="none" w:sz="0" w:space="0" w:color="auto"/>
                <w:bottom w:val="none" w:sz="0" w:space="0" w:color="auto"/>
                <w:right w:val="none" w:sz="0" w:space="0" w:color="auto"/>
              </w:divBdr>
              <w:divsChild>
                <w:div w:id="622658293">
                  <w:marLeft w:val="0"/>
                  <w:marRight w:val="0"/>
                  <w:marTop w:val="0"/>
                  <w:marBottom w:val="0"/>
                  <w:divBdr>
                    <w:top w:val="none" w:sz="0" w:space="0" w:color="auto"/>
                    <w:left w:val="none" w:sz="0" w:space="0" w:color="auto"/>
                    <w:bottom w:val="none" w:sz="0" w:space="0" w:color="auto"/>
                    <w:right w:val="none" w:sz="0" w:space="0" w:color="auto"/>
                  </w:divBdr>
                </w:div>
              </w:divsChild>
            </w:div>
            <w:div w:id="453866281">
              <w:marLeft w:val="0"/>
              <w:marRight w:val="0"/>
              <w:marTop w:val="0"/>
              <w:marBottom w:val="0"/>
              <w:divBdr>
                <w:top w:val="none" w:sz="0" w:space="0" w:color="auto"/>
                <w:left w:val="none" w:sz="0" w:space="0" w:color="auto"/>
                <w:bottom w:val="none" w:sz="0" w:space="0" w:color="auto"/>
                <w:right w:val="none" w:sz="0" w:space="0" w:color="auto"/>
              </w:divBdr>
              <w:divsChild>
                <w:div w:id="30716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620">
          <w:marLeft w:val="0"/>
          <w:marRight w:val="0"/>
          <w:marTop w:val="0"/>
          <w:marBottom w:val="0"/>
          <w:divBdr>
            <w:top w:val="none" w:sz="0" w:space="0" w:color="auto"/>
            <w:left w:val="none" w:sz="0" w:space="0" w:color="auto"/>
            <w:bottom w:val="none" w:sz="0" w:space="0" w:color="auto"/>
            <w:right w:val="none" w:sz="0" w:space="0" w:color="auto"/>
          </w:divBdr>
          <w:divsChild>
            <w:div w:id="1105921238">
              <w:marLeft w:val="0"/>
              <w:marRight w:val="0"/>
              <w:marTop w:val="0"/>
              <w:marBottom w:val="0"/>
              <w:divBdr>
                <w:top w:val="none" w:sz="0" w:space="0" w:color="auto"/>
                <w:left w:val="none" w:sz="0" w:space="0" w:color="auto"/>
                <w:bottom w:val="none" w:sz="0" w:space="0" w:color="auto"/>
                <w:right w:val="none" w:sz="0" w:space="0" w:color="auto"/>
              </w:divBdr>
              <w:divsChild>
                <w:div w:id="709845671">
                  <w:marLeft w:val="0"/>
                  <w:marRight w:val="0"/>
                  <w:marTop w:val="0"/>
                  <w:marBottom w:val="0"/>
                  <w:divBdr>
                    <w:top w:val="none" w:sz="0" w:space="0" w:color="auto"/>
                    <w:left w:val="none" w:sz="0" w:space="0" w:color="auto"/>
                    <w:bottom w:val="none" w:sz="0" w:space="0" w:color="auto"/>
                    <w:right w:val="none" w:sz="0" w:space="0" w:color="auto"/>
                  </w:divBdr>
                </w:div>
              </w:divsChild>
            </w:div>
            <w:div w:id="2141454386">
              <w:marLeft w:val="0"/>
              <w:marRight w:val="0"/>
              <w:marTop w:val="0"/>
              <w:marBottom w:val="0"/>
              <w:divBdr>
                <w:top w:val="none" w:sz="0" w:space="0" w:color="auto"/>
                <w:left w:val="none" w:sz="0" w:space="0" w:color="auto"/>
                <w:bottom w:val="none" w:sz="0" w:space="0" w:color="auto"/>
                <w:right w:val="none" w:sz="0" w:space="0" w:color="auto"/>
              </w:divBdr>
              <w:divsChild>
                <w:div w:id="14466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00489">
          <w:marLeft w:val="0"/>
          <w:marRight w:val="0"/>
          <w:marTop w:val="0"/>
          <w:marBottom w:val="0"/>
          <w:divBdr>
            <w:top w:val="none" w:sz="0" w:space="0" w:color="auto"/>
            <w:left w:val="none" w:sz="0" w:space="0" w:color="auto"/>
            <w:bottom w:val="none" w:sz="0" w:space="0" w:color="auto"/>
            <w:right w:val="none" w:sz="0" w:space="0" w:color="auto"/>
          </w:divBdr>
          <w:divsChild>
            <w:div w:id="827474310">
              <w:marLeft w:val="0"/>
              <w:marRight w:val="0"/>
              <w:marTop w:val="0"/>
              <w:marBottom w:val="0"/>
              <w:divBdr>
                <w:top w:val="none" w:sz="0" w:space="0" w:color="auto"/>
                <w:left w:val="none" w:sz="0" w:space="0" w:color="auto"/>
                <w:bottom w:val="none" w:sz="0" w:space="0" w:color="auto"/>
                <w:right w:val="none" w:sz="0" w:space="0" w:color="auto"/>
              </w:divBdr>
              <w:divsChild>
                <w:div w:id="1073352826">
                  <w:marLeft w:val="0"/>
                  <w:marRight w:val="0"/>
                  <w:marTop w:val="0"/>
                  <w:marBottom w:val="0"/>
                  <w:divBdr>
                    <w:top w:val="none" w:sz="0" w:space="0" w:color="auto"/>
                    <w:left w:val="none" w:sz="0" w:space="0" w:color="auto"/>
                    <w:bottom w:val="none" w:sz="0" w:space="0" w:color="auto"/>
                    <w:right w:val="none" w:sz="0" w:space="0" w:color="auto"/>
                  </w:divBdr>
                </w:div>
              </w:divsChild>
            </w:div>
            <w:div w:id="2043283995">
              <w:marLeft w:val="0"/>
              <w:marRight w:val="0"/>
              <w:marTop w:val="0"/>
              <w:marBottom w:val="0"/>
              <w:divBdr>
                <w:top w:val="none" w:sz="0" w:space="0" w:color="auto"/>
                <w:left w:val="none" w:sz="0" w:space="0" w:color="auto"/>
                <w:bottom w:val="none" w:sz="0" w:space="0" w:color="auto"/>
                <w:right w:val="none" w:sz="0" w:space="0" w:color="auto"/>
              </w:divBdr>
              <w:divsChild>
                <w:div w:id="140301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17282">
          <w:marLeft w:val="0"/>
          <w:marRight w:val="0"/>
          <w:marTop w:val="0"/>
          <w:marBottom w:val="0"/>
          <w:divBdr>
            <w:top w:val="none" w:sz="0" w:space="0" w:color="auto"/>
            <w:left w:val="none" w:sz="0" w:space="0" w:color="auto"/>
            <w:bottom w:val="none" w:sz="0" w:space="0" w:color="auto"/>
            <w:right w:val="none" w:sz="0" w:space="0" w:color="auto"/>
          </w:divBdr>
          <w:divsChild>
            <w:div w:id="1651641899">
              <w:marLeft w:val="0"/>
              <w:marRight w:val="0"/>
              <w:marTop w:val="0"/>
              <w:marBottom w:val="0"/>
              <w:divBdr>
                <w:top w:val="none" w:sz="0" w:space="0" w:color="auto"/>
                <w:left w:val="none" w:sz="0" w:space="0" w:color="auto"/>
                <w:bottom w:val="none" w:sz="0" w:space="0" w:color="auto"/>
                <w:right w:val="none" w:sz="0" w:space="0" w:color="auto"/>
              </w:divBdr>
              <w:divsChild>
                <w:div w:id="1159495144">
                  <w:marLeft w:val="0"/>
                  <w:marRight w:val="0"/>
                  <w:marTop w:val="0"/>
                  <w:marBottom w:val="0"/>
                  <w:divBdr>
                    <w:top w:val="none" w:sz="0" w:space="0" w:color="auto"/>
                    <w:left w:val="none" w:sz="0" w:space="0" w:color="auto"/>
                    <w:bottom w:val="none" w:sz="0" w:space="0" w:color="auto"/>
                    <w:right w:val="none" w:sz="0" w:space="0" w:color="auto"/>
                  </w:divBdr>
                </w:div>
              </w:divsChild>
            </w:div>
            <w:div w:id="683288841">
              <w:marLeft w:val="0"/>
              <w:marRight w:val="0"/>
              <w:marTop w:val="0"/>
              <w:marBottom w:val="0"/>
              <w:divBdr>
                <w:top w:val="none" w:sz="0" w:space="0" w:color="auto"/>
                <w:left w:val="none" w:sz="0" w:space="0" w:color="auto"/>
                <w:bottom w:val="none" w:sz="0" w:space="0" w:color="auto"/>
                <w:right w:val="none" w:sz="0" w:space="0" w:color="auto"/>
              </w:divBdr>
              <w:divsChild>
                <w:div w:id="12381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738409">
          <w:marLeft w:val="0"/>
          <w:marRight w:val="0"/>
          <w:marTop w:val="0"/>
          <w:marBottom w:val="0"/>
          <w:divBdr>
            <w:top w:val="none" w:sz="0" w:space="0" w:color="auto"/>
            <w:left w:val="none" w:sz="0" w:space="0" w:color="auto"/>
            <w:bottom w:val="none" w:sz="0" w:space="0" w:color="auto"/>
            <w:right w:val="none" w:sz="0" w:space="0" w:color="auto"/>
          </w:divBdr>
          <w:divsChild>
            <w:div w:id="1766145454">
              <w:marLeft w:val="0"/>
              <w:marRight w:val="0"/>
              <w:marTop w:val="0"/>
              <w:marBottom w:val="0"/>
              <w:divBdr>
                <w:top w:val="none" w:sz="0" w:space="0" w:color="auto"/>
                <w:left w:val="none" w:sz="0" w:space="0" w:color="auto"/>
                <w:bottom w:val="none" w:sz="0" w:space="0" w:color="auto"/>
                <w:right w:val="none" w:sz="0" w:space="0" w:color="auto"/>
              </w:divBdr>
              <w:divsChild>
                <w:div w:id="1128084913">
                  <w:marLeft w:val="0"/>
                  <w:marRight w:val="0"/>
                  <w:marTop w:val="0"/>
                  <w:marBottom w:val="0"/>
                  <w:divBdr>
                    <w:top w:val="none" w:sz="0" w:space="0" w:color="auto"/>
                    <w:left w:val="none" w:sz="0" w:space="0" w:color="auto"/>
                    <w:bottom w:val="none" w:sz="0" w:space="0" w:color="auto"/>
                    <w:right w:val="none" w:sz="0" w:space="0" w:color="auto"/>
                  </w:divBdr>
                </w:div>
              </w:divsChild>
            </w:div>
            <w:div w:id="983121835">
              <w:marLeft w:val="0"/>
              <w:marRight w:val="0"/>
              <w:marTop w:val="0"/>
              <w:marBottom w:val="0"/>
              <w:divBdr>
                <w:top w:val="none" w:sz="0" w:space="0" w:color="auto"/>
                <w:left w:val="none" w:sz="0" w:space="0" w:color="auto"/>
                <w:bottom w:val="none" w:sz="0" w:space="0" w:color="auto"/>
                <w:right w:val="none" w:sz="0" w:space="0" w:color="auto"/>
              </w:divBdr>
              <w:divsChild>
                <w:div w:id="163460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44433">
          <w:marLeft w:val="0"/>
          <w:marRight w:val="0"/>
          <w:marTop w:val="0"/>
          <w:marBottom w:val="0"/>
          <w:divBdr>
            <w:top w:val="none" w:sz="0" w:space="0" w:color="auto"/>
            <w:left w:val="none" w:sz="0" w:space="0" w:color="auto"/>
            <w:bottom w:val="none" w:sz="0" w:space="0" w:color="auto"/>
            <w:right w:val="none" w:sz="0" w:space="0" w:color="auto"/>
          </w:divBdr>
          <w:divsChild>
            <w:div w:id="1517158843">
              <w:marLeft w:val="0"/>
              <w:marRight w:val="0"/>
              <w:marTop w:val="0"/>
              <w:marBottom w:val="0"/>
              <w:divBdr>
                <w:top w:val="none" w:sz="0" w:space="0" w:color="auto"/>
                <w:left w:val="none" w:sz="0" w:space="0" w:color="auto"/>
                <w:bottom w:val="none" w:sz="0" w:space="0" w:color="auto"/>
                <w:right w:val="none" w:sz="0" w:space="0" w:color="auto"/>
              </w:divBdr>
              <w:divsChild>
                <w:div w:id="1602108603">
                  <w:marLeft w:val="0"/>
                  <w:marRight w:val="0"/>
                  <w:marTop w:val="0"/>
                  <w:marBottom w:val="0"/>
                  <w:divBdr>
                    <w:top w:val="none" w:sz="0" w:space="0" w:color="auto"/>
                    <w:left w:val="none" w:sz="0" w:space="0" w:color="auto"/>
                    <w:bottom w:val="none" w:sz="0" w:space="0" w:color="auto"/>
                    <w:right w:val="none" w:sz="0" w:space="0" w:color="auto"/>
                  </w:divBdr>
                </w:div>
              </w:divsChild>
            </w:div>
            <w:div w:id="1945646855">
              <w:marLeft w:val="0"/>
              <w:marRight w:val="0"/>
              <w:marTop w:val="0"/>
              <w:marBottom w:val="0"/>
              <w:divBdr>
                <w:top w:val="none" w:sz="0" w:space="0" w:color="auto"/>
                <w:left w:val="none" w:sz="0" w:space="0" w:color="auto"/>
                <w:bottom w:val="none" w:sz="0" w:space="0" w:color="auto"/>
                <w:right w:val="none" w:sz="0" w:space="0" w:color="auto"/>
              </w:divBdr>
              <w:divsChild>
                <w:div w:id="205812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163008">
          <w:marLeft w:val="0"/>
          <w:marRight w:val="0"/>
          <w:marTop w:val="0"/>
          <w:marBottom w:val="0"/>
          <w:divBdr>
            <w:top w:val="none" w:sz="0" w:space="0" w:color="auto"/>
            <w:left w:val="none" w:sz="0" w:space="0" w:color="auto"/>
            <w:bottom w:val="none" w:sz="0" w:space="0" w:color="auto"/>
            <w:right w:val="none" w:sz="0" w:space="0" w:color="auto"/>
          </w:divBdr>
          <w:divsChild>
            <w:div w:id="323048526">
              <w:marLeft w:val="0"/>
              <w:marRight w:val="0"/>
              <w:marTop w:val="0"/>
              <w:marBottom w:val="0"/>
              <w:divBdr>
                <w:top w:val="none" w:sz="0" w:space="0" w:color="auto"/>
                <w:left w:val="none" w:sz="0" w:space="0" w:color="auto"/>
                <w:bottom w:val="none" w:sz="0" w:space="0" w:color="auto"/>
                <w:right w:val="none" w:sz="0" w:space="0" w:color="auto"/>
              </w:divBdr>
              <w:divsChild>
                <w:div w:id="2118788756">
                  <w:marLeft w:val="0"/>
                  <w:marRight w:val="0"/>
                  <w:marTop w:val="0"/>
                  <w:marBottom w:val="0"/>
                  <w:divBdr>
                    <w:top w:val="none" w:sz="0" w:space="0" w:color="auto"/>
                    <w:left w:val="none" w:sz="0" w:space="0" w:color="auto"/>
                    <w:bottom w:val="none" w:sz="0" w:space="0" w:color="auto"/>
                    <w:right w:val="none" w:sz="0" w:space="0" w:color="auto"/>
                  </w:divBdr>
                </w:div>
              </w:divsChild>
            </w:div>
            <w:div w:id="1136680270">
              <w:marLeft w:val="0"/>
              <w:marRight w:val="0"/>
              <w:marTop w:val="0"/>
              <w:marBottom w:val="0"/>
              <w:divBdr>
                <w:top w:val="none" w:sz="0" w:space="0" w:color="auto"/>
                <w:left w:val="none" w:sz="0" w:space="0" w:color="auto"/>
                <w:bottom w:val="none" w:sz="0" w:space="0" w:color="auto"/>
                <w:right w:val="none" w:sz="0" w:space="0" w:color="auto"/>
              </w:divBdr>
              <w:divsChild>
                <w:div w:id="119793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236414">
          <w:marLeft w:val="0"/>
          <w:marRight w:val="0"/>
          <w:marTop w:val="0"/>
          <w:marBottom w:val="0"/>
          <w:divBdr>
            <w:top w:val="none" w:sz="0" w:space="0" w:color="auto"/>
            <w:left w:val="none" w:sz="0" w:space="0" w:color="auto"/>
            <w:bottom w:val="none" w:sz="0" w:space="0" w:color="auto"/>
            <w:right w:val="none" w:sz="0" w:space="0" w:color="auto"/>
          </w:divBdr>
          <w:divsChild>
            <w:div w:id="892085803">
              <w:marLeft w:val="0"/>
              <w:marRight w:val="0"/>
              <w:marTop w:val="0"/>
              <w:marBottom w:val="0"/>
              <w:divBdr>
                <w:top w:val="none" w:sz="0" w:space="0" w:color="auto"/>
                <w:left w:val="none" w:sz="0" w:space="0" w:color="auto"/>
                <w:bottom w:val="none" w:sz="0" w:space="0" w:color="auto"/>
                <w:right w:val="none" w:sz="0" w:space="0" w:color="auto"/>
              </w:divBdr>
              <w:divsChild>
                <w:div w:id="2066905271">
                  <w:marLeft w:val="0"/>
                  <w:marRight w:val="0"/>
                  <w:marTop w:val="0"/>
                  <w:marBottom w:val="0"/>
                  <w:divBdr>
                    <w:top w:val="none" w:sz="0" w:space="0" w:color="auto"/>
                    <w:left w:val="none" w:sz="0" w:space="0" w:color="auto"/>
                    <w:bottom w:val="none" w:sz="0" w:space="0" w:color="auto"/>
                    <w:right w:val="none" w:sz="0" w:space="0" w:color="auto"/>
                  </w:divBdr>
                </w:div>
              </w:divsChild>
            </w:div>
            <w:div w:id="718211584">
              <w:marLeft w:val="0"/>
              <w:marRight w:val="0"/>
              <w:marTop w:val="0"/>
              <w:marBottom w:val="0"/>
              <w:divBdr>
                <w:top w:val="none" w:sz="0" w:space="0" w:color="auto"/>
                <w:left w:val="none" w:sz="0" w:space="0" w:color="auto"/>
                <w:bottom w:val="none" w:sz="0" w:space="0" w:color="auto"/>
                <w:right w:val="none" w:sz="0" w:space="0" w:color="auto"/>
              </w:divBdr>
              <w:divsChild>
                <w:div w:id="142052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079652">
          <w:marLeft w:val="0"/>
          <w:marRight w:val="0"/>
          <w:marTop w:val="0"/>
          <w:marBottom w:val="0"/>
          <w:divBdr>
            <w:top w:val="none" w:sz="0" w:space="0" w:color="auto"/>
            <w:left w:val="none" w:sz="0" w:space="0" w:color="auto"/>
            <w:bottom w:val="none" w:sz="0" w:space="0" w:color="auto"/>
            <w:right w:val="none" w:sz="0" w:space="0" w:color="auto"/>
          </w:divBdr>
          <w:divsChild>
            <w:div w:id="94061354">
              <w:marLeft w:val="0"/>
              <w:marRight w:val="0"/>
              <w:marTop w:val="0"/>
              <w:marBottom w:val="0"/>
              <w:divBdr>
                <w:top w:val="none" w:sz="0" w:space="0" w:color="auto"/>
                <w:left w:val="none" w:sz="0" w:space="0" w:color="auto"/>
                <w:bottom w:val="none" w:sz="0" w:space="0" w:color="auto"/>
                <w:right w:val="none" w:sz="0" w:space="0" w:color="auto"/>
              </w:divBdr>
              <w:divsChild>
                <w:div w:id="512577492">
                  <w:marLeft w:val="0"/>
                  <w:marRight w:val="0"/>
                  <w:marTop w:val="0"/>
                  <w:marBottom w:val="0"/>
                  <w:divBdr>
                    <w:top w:val="none" w:sz="0" w:space="0" w:color="auto"/>
                    <w:left w:val="none" w:sz="0" w:space="0" w:color="auto"/>
                    <w:bottom w:val="none" w:sz="0" w:space="0" w:color="auto"/>
                    <w:right w:val="none" w:sz="0" w:space="0" w:color="auto"/>
                  </w:divBdr>
                </w:div>
              </w:divsChild>
            </w:div>
            <w:div w:id="1018654170">
              <w:marLeft w:val="0"/>
              <w:marRight w:val="0"/>
              <w:marTop w:val="0"/>
              <w:marBottom w:val="0"/>
              <w:divBdr>
                <w:top w:val="none" w:sz="0" w:space="0" w:color="auto"/>
                <w:left w:val="none" w:sz="0" w:space="0" w:color="auto"/>
                <w:bottom w:val="none" w:sz="0" w:space="0" w:color="auto"/>
                <w:right w:val="none" w:sz="0" w:space="0" w:color="auto"/>
              </w:divBdr>
              <w:divsChild>
                <w:div w:id="12516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50350">
          <w:marLeft w:val="0"/>
          <w:marRight w:val="0"/>
          <w:marTop w:val="0"/>
          <w:marBottom w:val="0"/>
          <w:divBdr>
            <w:top w:val="none" w:sz="0" w:space="0" w:color="auto"/>
            <w:left w:val="none" w:sz="0" w:space="0" w:color="auto"/>
            <w:bottom w:val="none" w:sz="0" w:space="0" w:color="auto"/>
            <w:right w:val="none" w:sz="0" w:space="0" w:color="auto"/>
          </w:divBdr>
          <w:divsChild>
            <w:div w:id="2122607089">
              <w:marLeft w:val="0"/>
              <w:marRight w:val="0"/>
              <w:marTop w:val="0"/>
              <w:marBottom w:val="0"/>
              <w:divBdr>
                <w:top w:val="none" w:sz="0" w:space="0" w:color="auto"/>
                <w:left w:val="none" w:sz="0" w:space="0" w:color="auto"/>
                <w:bottom w:val="none" w:sz="0" w:space="0" w:color="auto"/>
                <w:right w:val="none" w:sz="0" w:space="0" w:color="auto"/>
              </w:divBdr>
              <w:divsChild>
                <w:div w:id="1889877663">
                  <w:marLeft w:val="0"/>
                  <w:marRight w:val="0"/>
                  <w:marTop w:val="0"/>
                  <w:marBottom w:val="0"/>
                  <w:divBdr>
                    <w:top w:val="none" w:sz="0" w:space="0" w:color="auto"/>
                    <w:left w:val="none" w:sz="0" w:space="0" w:color="auto"/>
                    <w:bottom w:val="none" w:sz="0" w:space="0" w:color="auto"/>
                    <w:right w:val="none" w:sz="0" w:space="0" w:color="auto"/>
                  </w:divBdr>
                </w:div>
              </w:divsChild>
            </w:div>
            <w:div w:id="760028904">
              <w:marLeft w:val="0"/>
              <w:marRight w:val="0"/>
              <w:marTop w:val="0"/>
              <w:marBottom w:val="0"/>
              <w:divBdr>
                <w:top w:val="none" w:sz="0" w:space="0" w:color="auto"/>
                <w:left w:val="none" w:sz="0" w:space="0" w:color="auto"/>
                <w:bottom w:val="none" w:sz="0" w:space="0" w:color="auto"/>
                <w:right w:val="none" w:sz="0" w:space="0" w:color="auto"/>
              </w:divBdr>
              <w:divsChild>
                <w:div w:id="1775519717">
                  <w:marLeft w:val="0"/>
                  <w:marRight w:val="0"/>
                  <w:marTop w:val="0"/>
                  <w:marBottom w:val="0"/>
                  <w:divBdr>
                    <w:top w:val="none" w:sz="0" w:space="0" w:color="auto"/>
                    <w:left w:val="none" w:sz="0" w:space="0" w:color="auto"/>
                    <w:bottom w:val="none" w:sz="0" w:space="0" w:color="auto"/>
                    <w:right w:val="none" w:sz="0" w:space="0" w:color="auto"/>
                  </w:divBdr>
                </w:div>
              </w:divsChild>
            </w:div>
            <w:div w:id="1307931677">
              <w:marLeft w:val="0"/>
              <w:marRight w:val="0"/>
              <w:marTop w:val="0"/>
              <w:marBottom w:val="0"/>
              <w:divBdr>
                <w:top w:val="none" w:sz="0" w:space="0" w:color="auto"/>
                <w:left w:val="none" w:sz="0" w:space="0" w:color="auto"/>
                <w:bottom w:val="none" w:sz="0" w:space="0" w:color="auto"/>
                <w:right w:val="none" w:sz="0" w:space="0" w:color="auto"/>
              </w:divBdr>
              <w:divsChild>
                <w:div w:id="1189874861">
                  <w:marLeft w:val="0"/>
                  <w:marRight w:val="0"/>
                  <w:marTop w:val="0"/>
                  <w:marBottom w:val="0"/>
                  <w:divBdr>
                    <w:top w:val="none" w:sz="0" w:space="0" w:color="auto"/>
                    <w:left w:val="none" w:sz="0" w:space="0" w:color="auto"/>
                    <w:bottom w:val="none" w:sz="0" w:space="0" w:color="auto"/>
                    <w:right w:val="none" w:sz="0" w:space="0" w:color="auto"/>
                  </w:divBdr>
                </w:div>
              </w:divsChild>
            </w:div>
            <w:div w:id="1073701563">
              <w:marLeft w:val="0"/>
              <w:marRight w:val="0"/>
              <w:marTop w:val="0"/>
              <w:marBottom w:val="0"/>
              <w:divBdr>
                <w:top w:val="none" w:sz="0" w:space="0" w:color="auto"/>
                <w:left w:val="none" w:sz="0" w:space="0" w:color="auto"/>
                <w:bottom w:val="none" w:sz="0" w:space="0" w:color="auto"/>
                <w:right w:val="none" w:sz="0" w:space="0" w:color="auto"/>
              </w:divBdr>
              <w:divsChild>
                <w:div w:id="673194191">
                  <w:marLeft w:val="0"/>
                  <w:marRight w:val="0"/>
                  <w:marTop w:val="0"/>
                  <w:marBottom w:val="0"/>
                  <w:divBdr>
                    <w:top w:val="none" w:sz="0" w:space="0" w:color="auto"/>
                    <w:left w:val="none" w:sz="0" w:space="0" w:color="auto"/>
                    <w:bottom w:val="none" w:sz="0" w:space="0" w:color="auto"/>
                    <w:right w:val="none" w:sz="0" w:space="0" w:color="auto"/>
                  </w:divBdr>
                </w:div>
              </w:divsChild>
            </w:div>
            <w:div w:id="1823499714">
              <w:marLeft w:val="0"/>
              <w:marRight w:val="0"/>
              <w:marTop w:val="0"/>
              <w:marBottom w:val="0"/>
              <w:divBdr>
                <w:top w:val="none" w:sz="0" w:space="0" w:color="auto"/>
                <w:left w:val="none" w:sz="0" w:space="0" w:color="auto"/>
                <w:bottom w:val="none" w:sz="0" w:space="0" w:color="auto"/>
                <w:right w:val="none" w:sz="0" w:space="0" w:color="auto"/>
              </w:divBdr>
              <w:divsChild>
                <w:div w:id="1218668434">
                  <w:marLeft w:val="0"/>
                  <w:marRight w:val="0"/>
                  <w:marTop w:val="0"/>
                  <w:marBottom w:val="0"/>
                  <w:divBdr>
                    <w:top w:val="none" w:sz="0" w:space="0" w:color="auto"/>
                    <w:left w:val="none" w:sz="0" w:space="0" w:color="auto"/>
                    <w:bottom w:val="none" w:sz="0" w:space="0" w:color="auto"/>
                    <w:right w:val="none" w:sz="0" w:space="0" w:color="auto"/>
                  </w:divBdr>
                </w:div>
              </w:divsChild>
            </w:div>
            <w:div w:id="1838031610">
              <w:marLeft w:val="0"/>
              <w:marRight w:val="0"/>
              <w:marTop w:val="0"/>
              <w:marBottom w:val="0"/>
              <w:divBdr>
                <w:top w:val="none" w:sz="0" w:space="0" w:color="auto"/>
                <w:left w:val="none" w:sz="0" w:space="0" w:color="auto"/>
                <w:bottom w:val="none" w:sz="0" w:space="0" w:color="auto"/>
                <w:right w:val="none" w:sz="0" w:space="0" w:color="auto"/>
              </w:divBdr>
              <w:divsChild>
                <w:div w:id="176757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592070">
      <w:bodyDiv w:val="1"/>
      <w:marLeft w:val="0"/>
      <w:marRight w:val="0"/>
      <w:marTop w:val="0"/>
      <w:marBottom w:val="0"/>
      <w:divBdr>
        <w:top w:val="none" w:sz="0" w:space="0" w:color="auto"/>
        <w:left w:val="none" w:sz="0" w:space="0" w:color="auto"/>
        <w:bottom w:val="none" w:sz="0" w:space="0" w:color="auto"/>
        <w:right w:val="none" w:sz="0" w:space="0" w:color="auto"/>
      </w:divBdr>
      <w:divsChild>
        <w:div w:id="137185263">
          <w:marLeft w:val="0"/>
          <w:marRight w:val="0"/>
          <w:marTop w:val="0"/>
          <w:marBottom w:val="0"/>
          <w:divBdr>
            <w:top w:val="none" w:sz="0" w:space="0" w:color="auto"/>
            <w:left w:val="none" w:sz="0" w:space="0" w:color="auto"/>
            <w:bottom w:val="none" w:sz="0" w:space="0" w:color="auto"/>
            <w:right w:val="none" w:sz="0" w:space="0" w:color="auto"/>
          </w:divBdr>
          <w:divsChild>
            <w:div w:id="1959876564">
              <w:marLeft w:val="0"/>
              <w:marRight w:val="0"/>
              <w:marTop w:val="0"/>
              <w:marBottom w:val="0"/>
              <w:divBdr>
                <w:top w:val="none" w:sz="0" w:space="0" w:color="auto"/>
                <w:left w:val="none" w:sz="0" w:space="0" w:color="auto"/>
                <w:bottom w:val="none" w:sz="0" w:space="0" w:color="auto"/>
                <w:right w:val="none" w:sz="0" w:space="0" w:color="auto"/>
              </w:divBdr>
              <w:divsChild>
                <w:div w:id="177963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6A0A0-066F-48F8-8EB8-677CD931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6059</Words>
  <Characters>34542</Characters>
  <Application>Microsoft Office Word</Application>
  <DocSecurity>0</DocSecurity>
  <Lines>287</Lines>
  <Paragraphs>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MultiDVD Team</Company>
  <LinksUpToDate>false</LinksUpToDate>
  <CharactersWithSpaces>40520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Камышникова Анна</cp:lastModifiedBy>
  <cp:revision>2</cp:revision>
  <dcterms:created xsi:type="dcterms:W3CDTF">2020-12-30T13:26:00Z</dcterms:created>
  <dcterms:modified xsi:type="dcterms:W3CDTF">2020-12-30T13:26:00Z</dcterms:modified>
</cp:coreProperties>
</file>